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7D4A9DC" w:rsidR="00D309CC" w:rsidRDefault="00D309CC" w:rsidP="00D46431">
      <w:pPr>
        <w:pStyle w:val="CH"/>
      </w:pPr>
      <w:bookmarkStart w:id="0" w:name="historyclause"/>
      <w:r w:rsidRPr="00711632">
        <w:t>3GPP RAN</w:t>
      </w:r>
      <w:r w:rsidR="00CF20E3" w:rsidRPr="00711632">
        <w:t xml:space="preserve"> TSG</w:t>
      </w:r>
      <w:r w:rsidRPr="00711632">
        <w:t xml:space="preserve"> Meeting #</w:t>
      </w:r>
      <w:r w:rsidR="00711632">
        <w:t>8</w:t>
      </w:r>
      <w:r w:rsidR="00D169B5">
        <w:t>9e</w:t>
      </w:r>
      <w:r>
        <w:tab/>
      </w:r>
      <w:r w:rsidR="00D46431">
        <w:tab/>
      </w:r>
      <w:r w:rsidR="008A2D4D" w:rsidRPr="008A2D4D">
        <w:t>RP-201859</w:t>
      </w:r>
    </w:p>
    <w:p w14:paraId="50DC9730" w14:textId="5493028E" w:rsidR="00D309CC" w:rsidRPr="00FD166F" w:rsidRDefault="00171224" w:rsidP="00D46431">
      <w:pPr>
        <w:pStyle w:val="CH"/>
        <w:tabs>
          <w:tab w:val="clear" w:pos="7920"/>
        </w:tabs>
        <w:rPr>
          <w:b w:val="0"/>
        </w:rPr>
      </w:pPr>
      <w:r w:rsidRPr="00463DF8">
        <w:t xml:space="preserve">Electronic meeting, </w:t>
      </w:r>
      <w:r w:rsidRPr="000200DB">
        <w:t xml:space="preserve">September 14 </w:t>
      </w:r>
      <w:r>
        <w:t>– 18th</w:t>
      </w:r>
      <w:r w:rsidRPr="000200DB">
        <w:t>, 2020</w:t>
      </w:r>
      <w:r w:rsidR="00D46431">
        <w:tab/>
      </w:r>
    </w:p>
    <w:p w14:paraId="39A0EE25" w14:textId="77777777" w:rsidR="00D309CC" w:rsidRDefault="00D309CC" w:rsidP="00D309CC">
      <w:pPr>
        <w:tabs>
          <w:tab w:val="left" w:pos="2160"/>
        </w:tabs>
        <w:rPr>
          <w:rFonts w:ascii="Arial" w:hAnsi="Arial" w:cs="Arial"/>
          <w:b/>
        </w:rPr>
      </w:pPr>
    </w:p>
    <w:p w14:paraId="6DDCE159" w14:textId="11D181BA" w:rsidR="00D309CC" w:rsidRPr="0008103A" w:rsidRDefault="00D309CC" w:rsidP="00D309CC">
      <w:pPr>
        <w:pStyle w:val="CH"/>
        <w:rPr>
          <w:b w:val="0"/>
        </w:rPr>
      </w:pPr>
      <w:r w:rsidRPr="0008103A">
        <w:t>Agenda item:</w:t>
      </w:r>
      <w:r>
        <w:tab/>
      </w:r>
      <w:r w:rsidR="00171224">
        <w:t>9.</w:t>
      </w:r>
      <w:r w:rsidR="008A2D4D">
        <w:t>7.1</w:t>
      </w:r>
    </w:p>
    <w:p w14:paraId="4DBE005A" w14:textId="77777777" w:rsidR="00D309CC" w:rsidRPr="0008103A" w:rsidRDefault="00D309CC" w:rsidP="00D309CC">
      <w:pPr>
        <w:pStyle w:val="CH"/>
        <w:rPr>
          <w:b w:val="0"/>
        </w:rPr>
      </w:pPr>
      <w:r>
        <w:t>Source:</w:t>
      </w:r>
      <w:r>
        <w:tab/>
        <w:t>Apple Inc.</w:t>
      </w:r>
    </w:p>
    <w:p w14:paraId="0D2061A1" w14:textId="6ED59084" w:rsidR="00D309CC" w:rsidRDefault="00D309CC" w:rsidP="00D309CC">
      <w:pPr>
        <w:pStyle w:val="CH"/>
      </w:pPr>
      <w:r w:rsidRPr="0008103A">
        <w:t>Title:</w:t>
      </w:r>
      <w:r w:rsidRPr="0008103A">
        <w:tab/>
      </w:r>
      <w:r w:rsidR="008A2D4D" w:rsidRPr="008A2D4D">
        <w:t>Regulatory update for the 6GHz frequency range</w:t>
      </w:r>
    </w:p>
    <w:p w14:paraId="6B6BEBE2" w14:textId="3DE68199" w:rsidR="002B5121" w:rsidRDefault="002B5121" w:rsidP="00D309CC">
      <w:pPr>
        <w:pStyle w:val="CH"/>
      </w:pPr>
      <w:r>
        <w:t>WI/SI:</w:t>
      </w:r>
      <w:r>
        <w:tab/>
      </w:r>
      <w:r w:rsidRPr="002B5121">
        <w:t>FS_6GHz_LTE_NR</w:t>
      </w:r>
    </w:p>
    <w:p w14:paraId="66306D12" w14:textId="73BC3E3F" w:rsidR="002B5121" w:rsidRDefault="002B5121" w:rsidP="00D309CC">
      <w:pPr>
        <w:pStyle w:val="CH"/>
      </w:pPr>
      <w:r>
        <w:t>Release:</w:t>
      </w:r>
      <w:r>
        <w:tab/>
        <w:t>Rel-17</w:t>
      </w:r>
    </w:p>
    <w:p w14:paraId="2E4E044D" w14:textId="127346B3" w:rsidR="00D309CC" w:rsidRDefault="00D309CC" w:rsidP="00D309CC">
      <w:pPr>
        <w:pStyle w:val="CH"/>
      </w:pPr>
      <w:r>
        <w:t>Document for:</w:t>
      </w:r>
      <w:r>
        <w:tab/>
      </w:r>
      <w:r w:rsidR="008A2D4D">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3228FF69" w:rsidR="008E7986" w:rsidRDefault="00913EC8" w:rsidP="008E7986">
      <w:r w:rsidRPr="00913EC8">
        <w:t>Study on 6 GHz for LTE and NR in Licensed and Unlicensed Operations</w:t>
      </w:r>
      <w:r>
        <w:t xml:space="preserve"> is the RAN level study item, which aims at capturing the latest information and status of the regulatory decisions for the 6GHz frequency range. In this discussion paper we present a text proposal for the corresponding TR 37.890 that captures the latest status in ITU region 1.</w:t>
      </w:r>
      <w:bookmarkStart w:id="1" w:name="_GoBack"/>
      <w:bookmarkEnd w:id="1"/>
    </w:p>
    <w:p w14:paraId="06E92CC7" w14:textId="77777777" w:rsidR="008E7986" w:rsidRDefault="008E7986" w:rsidP="008E7986"/>
    <w:p w14:paraId="3A67921B" w14:textId="0A83B2D3" w:rsidR="008E7986" w:rsidRDefault="008E7986" w:rsidP="008E7986">
      <w:pPr>
        <w:pStyle w:val="Heading1"/>
      </w:pPr>
      <w:r>
        <w:t>2</w:t>
      </w:r>
      <w:r>
        <w:tab/>
      </w:r>
      <w:r w:rsidR="002B5121">
        <w:t>Text proposal</w:t>
      </w:r>
      <w:r>
        <w:t xml:space="preserve"> </w:t>
      </w:r>
    </w:p>
    <w:p w14:paraId="047EA444" w14:textId="73C23E19" w:rsidR="00D227BF" w:rsidRDefault="00D227BF" w:rsidP="00E72324"/>
    <w:p w14:paraId="7DD547FA" w14:textId="31D698BF" w:rsidR="00D227BF" w:rsidRDefault="00D227BF" w:rsidP="00E72324">
      <w:r w:rsidRPr="00D227BF">
        <w:rPr>
          <w:highlight w:val="yellow"/>
        </w:rPr>
        <w:t>----------</w:t>
      </w:r>
      <w:r w:rsidR="00E5279E" w:rsidRPr="00D227BF">
        <w:rPr>
          <w:highlight w:val="yellow"/>
        </w:rPr>
        <w:t>----------------------------------------</w:t>
      </w:r>
      <w:r w:rsidRPr="00D227BF">
        <w:rPr>
          <w:highlight w:val="yellow"/>
        </w:rPr>
        <w:t xml:space="preserve"> </w:t>
      </w:r>
      <w:r w:rsidR="00E5279E">
        <w:rPr>
          <w:highlight w:val="yellow"/>
        </w:rPr>
        <w:t>TP BEGIN</w:t>
      </w:r>
      <w:r w:rsidRPr="00D227BF">
        <w:rPr>
          <w:highlight w:val="yellow"/>
        </w:rPr>
        <w:t xml:space="preserve"> </w:t>
      </w:r>
      <w:r w:rsidR="00E5279E" w:rsidRPr="00D227BF">
        <w:rPr>
          <w:highlight w:val="yellow"/>
        </w:rPr>
        <w:t>----------------------------------------</w:t>
      </w:r>
      <w:r w:rsidRPr="00D227BF">
        <w:rPr>
          <w:highlight w:val="yellow"/>
        </w:rPr>
        <w:t>----------</w:t>
      </w:r>
    </w:p>
    <w:p w14:paraId="3686748C" w14:textId="77777777" w:rsidR="00D227BF" w:rsidRDefault="00D227BF" w:rsidP="00D227BF">
      <w:pPr>
        <w:pStyle w:val="Heading2"/>
      </w:pPr>
      <w:bookmarkStart w:id="2" w:name="_Toc509398925"/>
      <w:r w:rsidRPr="00235394">
        <w:t>4.1</w:t>
      </w:r>
      <w:r w:rsidRPr="00235394">
        <w:tab/>
      </w:r>
      <w:r>
        <w:t>ITU Region 1</w:t>
      </w:r>
      <w:bookmarkEnd w:id="2"/>
    </w:p>
    <w:p w14:paraId="5F320223" w14:textId="77777777" w:rsidR="00D227BF" w:rsidRDefault="00D227BF" w:rsidP="00D227BF">
      <w:pPr>
        <w:pStyle w:val="Heading3"/>
      </w:pPr>
      <w:bookmarkStart w:id="3" w:name="_Toc509398926"/>
      <w:r>
        <w:t>4.1.1</w:t>
      </w:r>
      <w:r>
        <w:tab/>
        <w:t>Europe</w:t>
      </w:r>
      <w:bookmarkEnd w:id="3"/>
    </w:p>
    <w:p w14:paraId="1C88EC68" w14:textId="77777777" w:rsidR="00D227BF" w:rsidRDefault="00D227BF" w:rsidP="00D227BF">
      <w:pPr>
        <w:pStyle w:val="Heading4"/>
      </w:pPr>
      <w:bookmarkStart w:id="4" w:name="_Toc509398927"/>
      <w:r>
        <w:t>4.1.1.1</w:t>
      </w:r>
      <w:r>
        <w:tab/>
        <w:t>Introduction</w:t>
      </w:r>
      <w:bookmarkEnd w:id="4"/>
      <w:r>
        <w:tab/>
      </w:r>
    </w:p>
    <w:p w14:paraId="4BE216A4" w14:textId="2B2E2DFE" w:rsidR="00D227BF" w:rsidRPr="00713B00" w:rsidRDefault="00D875DC" w:rsidP="00D227BF">
      <w:pPr>
        <w:rPr>
          <w:rFonts w:ascii="ArialMT" w:hAnsi="ArialMT" w:cs="ArialMT"/>
          <w:lang w:val="en-US" w:eastAsia="zh-CN"/>
        </w:rPr>
      </w:pPr>
      <w:ins w:id="5" w:author="Alexander Sayenko" w:date="2020-09-07T13:36:00Z">
        <w:r>
          <w:t xml:space="preserve">According to the </w:t>
        </w:r>
      </w:ins>
      <w:ins w:id="6" w:author="Alexander Sayenko" w:date="2020-09-07T13:35:00Z">
        <w:r w:rsidR="00D227BF" w:rsidRPr="00D227BF">
          <w:t xml:space="preserve">European Common Allocations Table (ECA Table) [20] in ERC Report 25 and the ECO Frequency Information System (EFIS), </w:t>
        </w:r>
      </w:ins>
      <w:del w:id="7" w:author="Alexander Sayenko" w:date="2020-09-07T13:36:00Z">
        <w:r w:rsidR="00D227BF" w:rsidRPr="005B4268" w:rsidDel="00D875DC">
          <w:delText xml:space="preserve">In Europe, </w:delText>
        </w:r>
      </w:del>
      <w:r w:rsidR="00D227BF" w:rsidRPr="005B4268">
        <w:t xml:space="preserve">5.925-6.700 GHz </w:t>
      </w:r>
      <w:r w:rsidR="00D227BF">
        <w:t>frequency range</w:t>
      </w:r>
      <w:r w:rsidR="00D227BF" w:rsidRPr="005B4268">
        <w:t xml:space="preserve"> is allocated </w:t>
      </w:r>
      <w:r w:rsidR="00D227BF">
        <w:t xml:space="preserve">on a primary basis </w:t>
      </w:r>
      <w:r w:rsidR="00D227BF" w:rsidRPr="005B4268">
        <w:t xml:space="preserve">to </w:t>
      </w:r>
      <w:ins w:id="8" w:author="Alexander Sayenko" w:date="2020-09-07T13:29:00Z">
        <w:r w:rsidR="00D227BF" w:rsidRPr="00D227BF">
          <w:t>MS-Mobile Service,</w:t>
        </w:r>
        <w:r w:rsidR="00D227BF">
          <w:t xml:space="preserve"> </w:t>
        </w:r>
      </w:ins>
      <w:r w:rsidR="00D227BF" w:rsidRPr="005B4268">
        <w:t>FS</w:t>
      </w:r>
      <w:r w:rsidR="00D227BF">
        <w:t>-Fixed Service and</w:t>
      </w:r>
      <w:r w:rsidR="00D227BF" w:rsidRPr="005B4268">
        <w:t xml:space="preserve"> FSS</w:t>
      </w:r>
      <w:r w:rsidR="00D227BF">
        <w:t>-Fixed Satellite Service</w:t>
      </w:r>
      <w:r w:rsidR="00D227BF" w:rsidRPr="005B4268">
        <w:t xml:space="preserve"> </w:t>
      </w:r>
      <w:r w:rsidR="00D227BF">
        <w:t>(</w:t>
      </w:r>
      <w:r w:rsidR="00D227BF" w:rsidRPr="005B4268">
        <w:t>earth to space</w:t>
      </w:r>
      <w:r w:rsidR="00D227BF">
        <w:t>), and</w:t>
      </w:r>
      <w:r w:rsidR="00D227BF" w:rsidRPr="005B4268">
        <w:t xml:space="preserve"> on a secondary basis to Earth Exploration Satellite</w:t>
      </w:r>
      <w:r w:rsidR="00D227BF">
        <w:t xml:space="preserve"> Service - EESS</w:t>
      </w:r>
      <w:r w:rsidR="00D227BF" w:rsidRPr="005B4268">
        <w:t xml:space="preserve"> (passive); </w:t>
      </w:r>
      <w:ins w:id="9" w:author="Alexander Sayenko" w:date="2020-09-07T13:37:00Z">
        <w:r w:rsidRPr="00D227BF">
          <w:t>but there is no MOBILE allocation for 6700-7125MH</w:t>
        </w:r>
      </w:ins>
      <w:ins w:id="10" w:author="Alexander Sayenko" w:date="2020-09-07T13:38:00Z">
        <w:r w:rsidR="00747CCE">
          <w:t>z.</w:t>
        </w:r>
      </w:ins>
      <w:ins w:id="11" w:author="Alexander Sayenko" w:date="2020-09-07T13:37:00Z">
        <w:r>
          <w:t xml:space="preserve"> </w:t>
        </w:r>
      </w:ins>
      <w:r w:rsidR="00D227BF" w:rsidRPr="005B4268">
        <w:t xml:space="preserve">6.700-7.025 GHz </w:t>
      </w:r>
      <w:r w:rsidR="00D227BF">
        <w:t>frequency range</w:t>
      </w:r>
      <w:r w:rsidR="00D227BF" w:rsidRPr="005B4268">
        <w:t xml:space="preserve"> is allocated </w:t>
      </w:r>
      <w:r w:rsidR="00D227BF">
        <w:t>on a primary basis to FS and</w:t>
      </w:r>
      <w:r w:rsidR="00D227BF" w:rsidRPr="005B4268">
        <w:t xml:space="preserve"> FSS (earth to space, space to earth)</w:t>
      </w:r>
      <w:r w:rsidR="00D227BF">
        <w:t>, and</w:t>
      </w:r>
      <w:r w:rsidR="00D227BF" w:rsidRPr="005B4268">
        <w:t xml:space="preserve"> on a secondary basis to </w:t>
      </w:r>
      <w:r w:rsidR="00D227BF">
        <w:t xml:space="preserve">EESS (passive); </w:t>
      </w:r>
      <w:r w:rsidR="00D227BF" w:rsidRPr="00353E2F">
        <w:t>7.025-7.</w:t>
      </w:r>
      <w:del w:id="12" w:author="Alexander Sayenko" w:date="2020-09-07T13:30:00Z">
        <w:r w:rsidR="00D227BF" w:rsidRPr="00353E2F" w:rsidDel="00D227BF">
          <w:delText xml:space="preserve">125 </w:delText>
        </w:r>
      </w:del>
      <w:ins w:id="13" w:author="Alexander Sayenko" w:date="2020-09-07T13:30:00Z">
        <w:r w:rsidR="00D227BF" w:rsidRPr="00353E2F">
          <w:t>1</w:t>
        </w:r>
        <w:r w:rsidR="00D227BF">
          <w:t>4</w:t>
        </w:r>
        <w:r w:rsidR="00D227BF" w:rsidRPr="00353E2F">
          <w:t xml:space="preserve">5 </w:t>
        </w:r>
      </w:ins>
      <w:r w:rsidR="00D227BF" w:rsidRPr="00353E2F">
        <w:t>GHz</w:t>
      </w:r>
      <w:r w:rsidR="00D227BF">
        <w:t xml:space="preserve"> is allocated on a primary basis to FS and on a secondary basis to EESS (passive</w:t>
      </w:r>
      <w:del w:id="14" w:author="Alexander Sayenko" w:date="2020-09-07T13:38:00Z">
        <w:r w:rsidR="00D227BF" w:rsidDel="00D875DC">
          <w:delText xml:space="preserve">), </w:delText>
        </w:r>
      </w:del>
      <w:ins w:id="15" w:author="Alexander Sayenko" w:date="2020-09-07T13:38:00Z">
        <w:r>
          <w:t xml:space="preserve">). </w:t>
        </w:r>
      </w:ins>
      <w:del w:id="16" w:author="Alexander Sayenko" w:date="2020-09-07T13:38:00Z">
        <w:r w:rsidR="00D227BF" w:rsidDel="00D875DC">
          <w:delText>but in</w:delText>
        </w:r>
      </w:del>
      <w:ins w:id="17" w:author="Alexander Sayenko" w:date="2020-09-07T13:38:00Z">
        <w:r>
          <w:t>In</w:t>
        </w:r>
      </w:ins>
      <w:r w:rsidR="00D227BF">
        <w:t xml:space="preserve"> Russian federation, </w:t>
      </w:r>
      <w:del w:id="18" w:author="Alexander Sayenko" w:date="2020-09-07T13:38:00Z">
        <w:r w:rsidR="00D227BF" w:rsidDel="00D875DC">
          <w:delText xml:space="preserve">where, </w:delText>
        </w:r>
      </w:del>
      <w:r w:rsidR="00D227BF">
        <w:t xml:space="preserve">according to RR </w:t>
      </w:r>
      <w:r w:rsidR="00D227BF" w:rsidRPr="00355ED2">
        <w:t>5.459</w:t>
      </w:r>
      <w:r w:rsidR="00D227BF">
        <w:t xml:space="preserve">, 7.100-7.125 GHz is allocated to </w:t>
      </w:r>
      <w:r w:rsidR="00D227BF">
        <w:rPr>
          <w:rFonts w:ascii="ArialMT" w:hAnsi="ArialMT" w:cs="ArialMT"/>
          <w:lang w:val="en-US" w:eastAsia="zh-CN"/>
        </w:rPr>
        <w:t>space operation service (Earth-to-space)</w:t>
      </w:r>
      <w:r w:rsidR="00D227BF">
        <w:t xml:space="preserve"> on a primary basis. </w:t>
      </w:r>
      <w:r w:rsidR="00D227BF" w:rsidRPr="00A270EE">
        <w:t xml:space="preserve">Generic SRD (UWB), LPR and TLPR also operate in </w:t>
      </w:r>
      <w:ins w:id="19" w:author="Alexander Sayenko" w:date="2020-09-07T13:31:00Z">
        <w:r w:rsidR="00D227BF" w:rsidRPr="00D227BF">
          <w:t>5.925-7.125 GHz</w:t>
        </w:r>
      </w:ins>
      <w:del w:id="20" w:author="Alexander Sayenko" w:date="2020-09-07T13:31:00Z">
        <w:r w:rsidR="00D227BF" w:rsidRPr="00A270EE" w:rsidDel="00D227BF">
          <w:delText>these</w:delText>
        </w:r>
      </w:del>
      <w:r w:rsidR="00D227BF" w:rsidRPr="00A270EE">
        <w:t xml:space="preserve"> </w:t>
      </w:r>
      <w:r w:rsidR="00D227BF">
        <w:t>frequency ranges</w:t>
      </w:r>
      <w:r w:rsidR="00D227BF" w:rsidRPr="00A270EE">
        <w:t xml:space="preserve"> </w:t>
      </w:r>
      <w:del w:id="21" w:author="Alexander Sayenko" w:date="2020-09-07T13:31:00Z">
        <w:r w:rsidR="00D227BF" w:rsidRPr="00A270EE" w:rsidDel="00D227BF">
          <w:delText xml:space="preserve">in </w:delText>
        </w:r>
      </w:del>
      <w:ins w:id="22" w:author="Alexander Sayenko" w:date="2020-09-07T13:31:00Z">
        <w:r w:rsidR="00D227BF">
          <w:t xml:space="preserve">on a </w:t>
        </w:r>
      </w:ins>
      <w:r w:rsidR="00D227BF" w:rsidRPr="00A270EE">
        <w:t>no protection</w:t>
      </w:r>
      <w:r w:rsidR="00D227BF">
        <w:t xml:space="preserve"> and </w:t>
      </w:r>
      <w:r w:rsidR="00D227BF" w:rsidRPr="00A270EE">
        <w:t xml:space="preserve">no interference basis. </w:t>
      </w:r>
      <w:r w:rsidR="00D227BF">
        <w:t xml:space="preserve">More details are provided in Table 4.1.1.1-1 [20]. </w:t>
      </w:r>
    </w:p>
    <w:p w14:paraId="3B8B68A5" w14:textId="77777777" w:rsidR="00D227BF" w:rsidRPr="0009619B" w:rsidRDefault="00D227BF" w:rsidP="00D227BF">
      <w:pPr>
        <w:pStyle w:val="NoSpacing"/>
        <w:rPr>
          <w:rFonts w:ascii="Arial" w:hAnsi="Arial" w:cs="Arial"/>
          <w:i/>
          <w:color w:val="FF0000"/>
        </w:rPr>
      </w:pPr>
      <w:r>
        <w:rPr>
          <w:rFonts w:ascii="Arial" w:hAnsi="Arial" w:cs="Arial"/>
          <w:i/>
          <w:color w:val="FF0000"/>
        </w:rPr>
        <w:br w:type="page"/>
      </w:r>
    </w:p>
    <w:p w14:paraId="6E3A5E53" w14:textId="77777777" w:rsidR="00D227BF" w:rsidRDefault="00D227BF" w:rsidP="00D227BF">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D227BF" w:rsidRPr="007F5C36" w14:paraId="17434FAD"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04194EE" w14:textId="77777777" w:rsidR="00D227BF" w:rsidRPr="007F5C36" w:rsidRDefault="00D227BF" w:rsidP="00E71798">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7EFB552F" w14:textId="77777777" w:rsidR="00D227BF" w:rsidRDefault="00D227BF" w:rsidP="00E71798">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AFFED67" w14:textId="77777777" w:rsidR="00D227BF" w:rsidRPr="007F5C36" w:rsidRDefault="00D227BF" w:rsidP="00E71798">
            <w:pPr>
              <w:pStyle w:val="TAH"/>
              <w:rPr>
                <w:rFonts w:cs="Arial"/>
                <w:lang w:eastAsia="ja-JP"/>
              </w:rPr>
            </w:pPr>
            <w:r>
              <w:rPr>
                <w:rFonts w:cs="Arial"/>
                <w:lang w:eastAsia="ja-JP"/>
              </w:rPr>
              <w:t>Applications/Notes</w:t>
            </w:r>
          </w:p>
        </w:tc>
      </w:tr>
      <w:tr w:rsidR="00D227BF" w:rsidRPr="007F5C36" w14:paraId="5E1B74E7"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546FBA" w14:textId="77777777" w:rsidR="00D227BF" w:rsidRDefault="00D227BF" w:rsidP="00E71798">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263824B2" w14:textId="4732C90A" w:rsidR="00D227BF" w:rsidRDefault="00D227BF" w:rsidP="00E71798">
            <w:pPr>
              <w:pStyle w:val="TAC"/>
              <w:jc w:val="left"/>
              <w:rPr>
                <w:ins w:id="23" w:author="Alexander Sayenko" w:date="2020-09-07T13:34:00Z"/>
                <w:sz w:val="16"/>
              </w:rPr>
            </w:pPr>
            <w:ins w:id="24" w:author="Alexander Sayenko" w:date="2020-09-07T13:34:00Z">
              <w:r w:rsidRPr="00D227BF">
                <w:rPr>
                  <w:sz w:val="16"/>
                </w:rPr>
                <w:t>MOBILE</w:t>
              </w:r>
            </w:ins>
          </w:p>
          <w:p w14:paraId="1E4ED7D0" w14:textId="41243CAA" w:rsidR="00D227BF" w:rsidRDefault="00D227BF" w:rsidP="00E71798">
            <w:pPr>
              <w:pStyle w:val="TAC"/>
              <w:jc w:val="left"/>
              <w:rPr>
                <w:sz w:val="16"/>
              </w:rPr>
            </w:pPr>
            <w:r>
              <w:rPr>
                <w:sz w:val="16"/>
              </w:rPr>
              <w:t>FIXED</w:t>
            </w:r>
          </w:p>
          <w:p w14:paraId="51BA049A" w14:textId="77777777" w:rsidR="00D227BF" w:rsidRDefault="00D227BF" w:rsidP="00E71798">
            <w:pPr>
              <w:pStyle w:val="TAC"/>
              <w:jc w:val="left"/>
              <w:rPr>
                <w:sz w:val="16"/>
              </w:rPr>
            </w:pPr>
            <w:r>
              <w:rPr>
                <w:sz w:val="16"/>
              </w:rPr>
              <w:t>FIXED-SATELLITE (EARTH TO SPACE)</w:t>
            </w:r>
          </w:p>
          <w:p w14:paraId="684F7111" w14:textId="77777777" w:rsidR="00D227BF" w:rsidRDefault="00D227BF" w:rsidP="00E71798">
            <w:pPr>
              <w:pStyle w:val="TAH"/>
              <w:jc w:val="left"/>
              <w:rPr>
                <w:rFonts w:cs="Arial"/>
                <w:b w:val="0"/>
                <w:lang w:eastAsia="ja-JP"/>
              </w:rPr>
            </w:pPr>
            <w:r>
              <w:rPr>
                <w:rFonts w:cs="Arial"/>
                <w:b w:val="0"/>
                <w:lang w:eastAsia="ja-JP"/>
              </w:rPr>
              <w:t>Earth Exploration Satellite (Passive)</w:t>
            </w:r>
          </w:p>
          <w:p w14:paraId="4AB1934F" w14:textId="77777777" w:rsidR="00D227BF" w:rsidRDefault="00D227BF" w:rsidP="00E71798">
            <w:pPr>
              <w:pStyle w:val="TAH"/>
              <w:jc w:val="left"/>
              <w:rPr>
                <w:rFonts w:cs="Arial"/>
                <w:b w:val="0"/>
                <w:lang w:eastAsia="ja-JP"/>
              </w:rPr>
            </w:pPr>
          </w:p>
          <w:p w14:paraId="196D1A63" w14:textId="77777777" w:rsidR="00D227BF" w:rsidRDefault="00D227BF" w:rsidP="00E71798">
            <w:pPr>
              <w:pStyle w:val="TAH"/>
              <w:jc w:val="left"/>
              <w:rPr>
                <w:rFonts w:cs="Arial"/>
                <w:b w:val="0"/>
                <w:lang w:eastAsia="ja-JP"/>
              </w:rPr>
            </w:pPr>
            <w:r>
              <w:rPr>
                <w:rFonts w:cs="Arial"/>
                <w:b w:val="0"/>
                <w:lang w:eastAsia="ja-JP"/>
              </w:rPr>
              <w:t>5.149</w:t>
            </w:r>
          </w:p>
          <w:p w14:paraId="099A15E5" w14:textId="77777777" w:rsidR="00D227BF" w:rsidRDefault="00D227BF" w:rsidP="00E71798">
            <w:pPr>
              <w:pStyle w:val="TAH"/>
              <w:jc w:val="left"/>
              <w:rPr>
                <w:rFonts w:cs="Arial"/>
                <w:b w:val="0"/>
                <w:lang w:eastAsia="ja-JP"/>
              </w:rPr>
            </w:pPr>
            <w:r>
              <w:rPr>
                <w:rFonts w:cs="Arial"/>
                <w:b w:val="0"/>
                <w:lang w:eastAsia="ja-JP"/>
              </w:rPr>
              <w:t>5.440</w:t>
            </w:r>
          </w:p>
          <w:p w14:paraId="7746A211" w14:textId="77777777" w:rsidR="00D227BF" w:rsidRPr="00C855B8" w:rsidRDefault="00D227BF" w:rsidP="00E71798">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BC46900" w14:textId="77777777" w:rsidR="00D227BF" w:rsidRPr="00386F44" w:rsidRDefault="00D227BF" w:rsidP="00E71798">
            <w:pPr>
              <w:pStyle w:val="TAL"/>
              <w:rPr>
                <w:bCs/>
                <w:sz w:val="16"/>
              </w:rPr>
            </w:pPr>
            <w:r w:rsidRPr="00386F44">
              <w:rPr>
                <w:bCs/>
                <w:sz w:val="16"/>
              </w:rPr>
              <w:t>ESV/Within 5925-6425 MHz</w:t>
            </w:r>
          </w:p>
          <w:p w14:paraId="68FD0488" w14:textId="77777777" w:rsidR="00D227BF" w:rsidRPr="00386F44" w:rsidRDefault="00D227BF" w:rsidP="00E71798">
            <w:pPr>
              <w:pStyle w:val="TAL"/>
              <w:rPr>
                <w:bCs/>
                <w:sz w:val="16"/>
              </w:rPr>
            </w:pPr>
          </w:p>
          <w:p w14:paraId="4DA3C606" w14:textId="77777777" w:rsidR="00D227BF" w:rsidRPr="00386F44" w:rsidRDefault="00D227BF" w:rsidP="00E71798">
            <w:pPr>
              <w:pStyle w:val="TAL"/>
              <w:rPr>
                <w:bCs/>
                <w:sz w:val="16"/>
              </w:rPr>
            </w:pPr>
            <w:r w:rsidRPr="00386F44">
              <w:rPr>
                <w:bCs/>
                <w:sz w:val="16"/>
              </w:rPr>
              <w:t>FSS Earth stations/Priority for civil networks</w:t>
            </w:r>
          </w:p>
          <w:p w14:paraId="1EF0AE3F" w14:textId="77777777" w:rsidR="00D227BF" w:rsidRPr="00386F44" w:rsidRDefault="00D227BF" w:rsidP="00E71798">
            <w:pPr>
              <w:pStyle w:val="TAL"/>
              <w:rPr>
                <w:bCs/>
                <w:sz w:val="16"/>
              </w:rPr>
            </w:pPr>
          </w:p>
          <w:p w14:paraId="1259671A" w14:textId="77777777" w:rsidR="00D227BF" w:rsidRPr="00386F44" w:rsidRDefault="00D227BF" w:rsidP="00E71798">
            <w:pPr>
              <w:pStyle w:val="TAL"/>
              <w:rPr>
                <w:bCs/>
                <w:sz w:val="16"/>
              </w:rPr>
            </w:pPr>
            <w:r w:rsidRPr="00386F44">
              <w:rPr>
                <w:bCs/>
                <w:sz w:val="16"/>
              </w:rPr>
              <w:t>Fixed/Point-to-point</w:t>
            </w:r>
          </w:p>
          <w:p w14:paraId="0AD51D7A" w14:textId="77777777" w:rsidR="00D227BF" w:rsidRPr="00386F44" w:rsidRDefault="00D227BF" w:rsidP="00E71798">
            <w:pPr>
              <w:pStyle w:val="TAL"/>
              <w:rPr>
                <w:bCs/>
                <w:sz w:val="16"/>
              </w:rPr>
            </w:pPr>
          </w:p>
          <w:p w14:paraId="2CD87A4F" w14:textId="77777777" w:rsidR="00D227BF" w:rsidRPr="00386F44" w:rsidRDefault="00D227BF" w:rsidP="00E71798">
            <w:pPr>
              <w:pStyle w:val="TAL"/>
              <w:rPr>
                <w:bCs/>
                <w:sz w:val="16"/>
              </w:rPr>
            </w:pPr>
            <w:r w:rsidRPr="00386F44">
              <w:rPr>
                <w:bCs/>
                <w:sz w:val="16"/>
              </w:rPr>
              <w:t>Passive sensors (satellite)/For sea surface temperature, sea surface wind speed and soil moisture measurements</w:t>
            </w:r>
          </w:p>
          <w:p w14:paraId="07D8E9E4" w14:textId="77777777" w:rsidR="00D227BF" w:rsidRPr="00386F44" w:rsidRDefault="00D227BF" w:rsidP="00E71798">
            <w:pPr>
              <w:pStyle w:val="TAL"/>
              <w:rPr>
                <w:bCs/>
                <w:sz w:val="16"/>
              </w:rPr>
            </w:pPr>
          </w:p>
          <w:p w14:paraId="2791845B" w14:textId="77777777" w:rsidR="00D227BF" w:rsidRPr="00386F44" w:rsidRDefault="00D227BF" w:rsidP="00E71798">
            <w:pPr>
              <w:pStyle w:val="TAL"/>
              <w:rPr>
                <w:bCs/>
                <w:sz w:val="16"/>
              </w:rPr>
            </w:pPr>
            <w:r w:rsidRPr="00386F44">
              <w:rPr>
                <w:bCs/>
                <w:sz w:val="16"/>
              </w:rPr>
              <w:t>Radio astronomy/Spectral line observations, VLBI</w:t>
            </w:r>
          </w:p>
          <w:p w14:paraId="148F5733" w14:textId="77777777" w:rsidR="00D227BF" w:rsidRPr="00386F44" w:rsidRDefault="00D227BF" w:rsidP="00E71798">
            <w:pPr>
              <w:pStyle w:val="TAL"/>
              <w:rPr>
                <w:bCs/>
                <w:sz w:val="16"/>
              </w:rPr>
            </w:pPr>
          </w:p>
          <w:p w14:paraId="5A110596" w14:textId="77777777" w:rsidR="00D227BF" w:rsidRPr="00386F44" w:rsidRDefault="00D227BF" w:rsidP="00E71798">
            <w:pPr>
              <w:pStyle w:val="TAL"/>
              <w:rPr>
                <w:bCs/>
                <w:sz w:val="16"/>
              </w:rPr>
            </w:pPr>
            <w:r w:rsidRPr="00386F44">
              <w:rPr>
                <w:bCs/>
                <w:sz w:val="16"/>
              </w:rPr>
              <w:t>Radiodetermination applications/Within 4500-7000 MHz for TLRP application and 6000-8500 MHz for LPR applications</w:t>
            </w:r>
          </w:p>
          <w:p w14:paraId="5A101EF6" w14:textId="77777777" w:rsidR="00D227BF" w:rsidRPr="00386F44" w:rsidRDefault="00D227BF" w:rsidP="00E71798">
            <w:pPr>
              <w:pStyle w:val="TAL"/>
              <w:rPr>
                <w:bCs/>
                <w:sz w:val="16"/>
              </w:rPr>
            </w:pPr>
          </w:p>
          <w:p w14:paraId="3780AA8B" w14:textId="77777777" w:rsidR="00D227BF" w:rsidRPr="00386F44" w:rsidRDefault="00D227BF" w:rsidP="00E71798">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D227BF" w:rsidRPr="007F5C36" w14:paraId="24A591F8"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E60BD06" w14:textId="77777777" w:rsidR="00D227BF" w:rsidRDefault="00D227BF" w:rsidP="00E71798">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404079BA" w14:textId="77777777" w:rsidR="00D227BF" w:rsidRDefault="00D227BF" w:rsidP="00E71798">
            <w:pPr>
              <w:pStyle w:val="TAC"/>
              <w:jc w:val="left"/>
              <w:rPr>
                <w:sz w:val="16"/>
              </w:rPr>
            </w:pPr>
            <w:r>
              <w:rPr>
                <w:sz w:val="16"/>
              </w:rPr>
              <w:t>FIXED</w:t>
            </w:r>
          </w:p>
          <w:p w14:paraId="048AB9A7" w14:textId="77777777" w:rsidR="00D227BF" w:rsidRDefault="00D227BF" w:rsidP="00E71798">
            <w:pPr>
              <w:pStyle w:val="TAC"/>
              <w:jc w:val="left"/>
              <w:rPr>
                <w:sz w:val="16"/>
              </w:rPr>
            </w:pPr>
            <w:r>
              <w:rPr>
                <w:sz w:val="16"/>
              </w:rPr>
              <w:t>FIXED-SATELLITE (EARTH TO SPACE) (SPACE TO EARTH</w:t>
            </w:r>
            <w:proofErr w:type="gramStart"/>
            <w:r>
              <w:rPr>
                <w:sz w:val="16"/>
              </w:rPr>
              <w:t>)  5.441</w:t>
            </w:r>
            <w:proofErr w:type="gramEnd"/>
          </w:p>
          <w:p w14:paraId="5900F06B" w14:textId="77777777" w:rsidR="00D227BF" w:rsidRDefault="00D227BF" w:rsidP="00E71798">
            <w:pPr>
              <w:pStyle w:val="TAH"/>
              <w:jc w:val="left"/>
              <w:rPr>
                <w:rFonts w:cs="Arial"/>
                <w:b w:val="0"/>
                <w:lang w:eastAsia="ja-JP"/>
              </w:rPr>
            </w:pPr>
            <w:r>
              <w:rPr>
                <w:rFonts w:cs="Arial"/>
                <w:b w:val="0"/>
                <w:lang w:eastAsia="ja-JP"/>
              </w:rPr>
              <w:t>Earth Exploration Satellite (Passive)</w:t>
            </w:r>
          </w:p>
          <w:p w14:paraId="14140DEB" w14:textId="77777777" w:rsidR="00D227BF" w:rsidRDefault="00D227BF" w:rsidP="00E71798">
            <w:pPr>
              <w:pStyle w:val="TAH"/>
              <w:jc w:val="left"/>
              <w:rPr>
                <w:rFonts w:cs="Arial"/>
                <w:b w:val="0"/>
                <w:lang w:eastAsia="ja-JP"/>
              </w:rPr>
            </w:pPr>
          </w:p>
          <w:p w14:paraId="6066AA10" w14:textId="77777777" w:rsidR="00D227BF" w:rsidRDefault="00D227BF" w:rsidP="00E71798">
            <w:pPr>
              <w:pStyle w:val="TAH"/>
              <w:jc w:val="left"/>
              <w:rPr>
                <w:rFonts w:cs="Arial"/>
                <w:b w:val="0"/>
                <w:lang w:eastAsia="ja-JP"/>
              </w:rPr>
            </w:pPr>
            <w:r>
              <w:rPr>
                <w:rFonts w:cs="Arial"/>
                <w:b w:val="0"/>
                <w:lang w:eastAsia="ja-JP"/>
              </w:rPr>
              <w:t>5.458</w:t>
            </w:r>
          </w:p>
          <w:p w14:paraId="5D9722C5" w14:textId="77777777" w:rsidR="00D227BF" w:rsidRDefault="00D227BF" w:rsidP="00E71798">
            <w:pPr>
              <w:pStyle w:val="TAH"/>
              <w:jc w:val="left"/>
              <w:rPr>
                <w:rFonts w:cs="Arial"/>
                <w:b w:val="0"/>
                <w:lang w:eastAsia="ja-JP"/>
              </w:rPr>
            </w:pPr>
            <w:r>
              <w:rPr>
                <w:rFonts w:cs="Arial"/>
                <w:b w:val="0"/>
                <w:lang w:eastAsia="ja-JP"/>
              </w:rPr>
              <w:t>5.458A</w:t>
            </w:r>
          </w:p>
          <w:p w14:paraId="0A1DBC2E" w14:textId="77777777" w:rsidR="00D227BF" w:rsidRDefault="00D227BF" w:rsidP="00E71798">
            <w:pPr>
              <w:pStyle w:val="TAH"/>
              <w:jc w:val="left"/>
              <w:rPr>
                <w:rFonts w:cs="Arial"/>
                <w:b w:val="0"/>
                <w:lang w:eastAsia="ja-JP"/>
              </w:rPr>
            </w:pPr>
            <w:r>
              <w:rPr>
                <w:rFonts w:cs="Arial"/>
                <w:b w:val="0"/>
                <w:lang w:eastAsia="ja-JP"/>
              </w:rPr>
              <w:t>5.458B</w:t>
            </w:r>
          </w:p>
          <w:p w14:paraId="31C8F7AB" w14:textId="77777777" w:rsidR="00D227BF" w:rsidRPr="00C855B8" w:rsidRDefault="00D227BF" w:rsidP="00E71798">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5D2357D" w14:textId="77777777" w:rsidR="00D227BF" w:rsidRPr="00386F44" w:rsidRDefault="00D227BF" w:rsidP="00E71798">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6C5AB222" w14:textId="77777777" w:rsidR="00D227BF" w:rsidRPr="00386F44" w:rsidRDefault="00D227BF" w:rsidP="00E71798">
            <w:pPr>
              <w:pStyle w:val="TAL"/>
              <w:rPr>
                <w:bCs/>
                <w:sz w:val="16"/>
              </w:rPr>
            </w:pPr>
          </w:p>
          <w:p w14:paraId="6E70A541" w14:textId="77777777" w:rsidR="00D227BF" w:rsidRPr="00386F44" w:rsidRDefault="00D227BF" w:rsidP="00E71798">
            <w:pPr>
              <w:pStyle w:val="TAL"/>
              <w:rPr>
                <w:bCs/>
                <w:sz w:val="16"/>
              </w:rPr>
            </w:pPr>
            <w:r w:rsidRPr="00386F44">
              <w:rPr>
                <w:bCs/>
                <w:sz w:val="16"/>
              </w:rPr>
              <w:t>Feeder links</w:t>
            </w:r>
          </w:p>
          <w:p w14:paraId="7280A5D2" w14:textId="77777777" w:rsidR="00D227BF" w:rsidRPr="00386F44" w:rsidRDefault="00D227BF" w:rsidP="00E71798">
            <w:pPr>
              <w:pStyle w:val="TAL"/>
              <w:rPr>
                <w:bCs/>
                <w:sz w:val="16"/>
              </w:rPr>
            </w:pPr>
          </w:p>
          <w:p w14:paraId="4C666931" w14:textId="77777777" w:rsidR="00D227BF" w:rsidRPr="00386F44" w:rsidRDefault="00D227BF" w:rsidP="00E71798">
            <w:pPr>
              <w:pStyle w:val="TAL"/>
              <w:rPr>
                <w:bCs/>
                <w:sz w:val="16"/>
              </w:rPr>
            </w:pPr>
            <w:r w:rsidRPr="00386F44">
              <w:rPr>
                <w:bCs/>
                <w:sz w:val="16"/>
              </w:rPr>
              <w:t>Fixed/ Point-to-point</w:t>
            </w:r>
          </w:p>
          <w:p w14:paraId="0FDE590A" w14:textId="77777777" w:rsidR="00D227BF" w:rsidRPr="00386F44" w:rsidRDefault="00D227BF" w:rsidP="00E71798">
            <w:pPr>
              <w:pStyle w:val="TAL"/>
              <w:rPr>
                <w:bCs/>
                <w:sz w:val="16"/>
              </w:rPr>
            </w:pPr>
            <w:r w:rsidRPr="00386F44">
              <w:rPr>
                <w:bCs/>
                <w:sz w:val="16"/>
              </w:rPr>
              <w:t xml:space="preserve"> </w:t>
            </w:r>
          </w:p>
          <w:p w14:paraId="600A9F1C" w14:textId="77777777" w:rsidR="00D227BF" w:rsidRPr="00386F44" w:rsidRDefault="00D227BF" w:rsidP="00E71798">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1286E425" w14:textId="77777777" w:rsidR="00D227BF" w:rsidRDefault="00D227BF" w:rsidP="00E71798">
            <w:pPr>
              <w:pStyle w:val="TAL"/>
              <w:rPr>
                <w:bCs/>
                <w:sz w:val="16"/>
              </w:rPr>
            </w:pPr>
          </w:p>
          <w:p w14:paraId="5BEB134A" w14:textId="77777777" w:rsidR="00D227BF" w:rsidRPr="00386F44" w:rsidRDefault="00D227BF" w:rsidP="00E71798">
            <w:pPr>
              <w:pStyle w:val="TAL"/>
              <w:rPr>
                <w:bCs/>
                <w:sz w:val="16"/>
              </w:rPr>
            </w:pPr>
            <w:r w:rsidRPr="00386F44">
              <w:rPr>
                <w:bCs/>
                <w:sz w:val="16"/>
              </w:rPr>
              <w:t>Passive sensors (satellite)/For sea surface temperature, sea surface wind speed and soil moisture measurements</w:t>
            </w:r>
          </w:p>
          <w:p w14:paraId="644FF265" w14:textId="77777777" w:rsidR="00D227BF" w:rsidRPr="00386F44" w:rsidRDefault="00D227BF" w:rsidP="00E71798">
            <w:pPr>
              <w:pStyle w:val="TAL"/>
              <w:rPr>
                <w:bCs/>
                <w:sz w:val="16"/>
              </w:rPr>
            </w:pPr>
          </w:p>
          <w:p w14:paraId="6A12F7D6" w14:textId="77777777" w:rsidR="00D227BF" w:rsidRPr="00386F44" w:rsidRDefault="00D227BF" w:rsidP="00E71798">
            <w:pPr>
              <w:pStyle w:val="TAL"/>
              <w:rPr>
                <w:bCs/>
                <w:sz w:val="16"/>
              </w:rPr>
            </w:pPr>
            <w:r w:rsidRPr="00386F44">
              <w:rPr>
                <w:bCs/>
                <w:sz w:val="16"/>
              </w:rPr>
              <w:t>Radiodetermination applications/Within 4500-7000 MHz for TLRP application and 6000-8500 MHz for LPR applications</w:t>
            </w:r>
          </w:p>
          <w:p w14:paraId="74BAC333" w14:textId="77777777" w:rsidR="00D227BF" w:rsidRPr="00386F44" w:rsidRDefault="00D227BF" w:rsidP="00E71798">
            <w:pPr>
              <w:pStyle w:val="TAL"/>
              <w:rPr>
                <w:bCs/>
                <w:sz w:val="16"/>
              </w:rPr>
            </w:pPr>
          </w:p>
          <w:p w14:paraId="3BDF8266" w14:textId="77777777" w:rsidR="00D227BF" w:rsidRPr="00386F44" w:rsidRDefault="00D227BF" w:rsidP="00E71798">
            <w:pPr>
              <w:pStyle w:val="TAL"/>
              <w:rPr>
                <w:bCs/>
                <w:sz w:val="16"/>
              </w:rPr>
            </w:pPr>
            <w:r w:rsidRPr="00386F44">
              <w:rPr>
                <w:bCs/>
                <w:sz w:val="16"/>
              </w:rPr>
              <w:t>UWB applications/Generic UWN as well as UWB on-board aircraft regulation within 6.0-8.5 GHz</w:t>
            </w:r>
          </w:p>
          <w:p w14:paraId="089A5B19" w14:textId="77777777" w:rsidR="00D227BF" w:rsidRPr="00386F44" w:rsidRDefault="00D227BF" w:rsidP="00E71798">
            <w:pPr>
              <w:pStyle w:val="TAL"/>
              <w:rPr>
                <w:bCs/>
                <w:sz w:val="16"/>
              </w:rPr>
            </w:pPr>
          </w:p>
        </w:tc>
      </w:tr>
      <w:tr w:rsidR="00D227BF" w:rsidRPr="007F5C36" w14:paraId="24AF6B8E" w14:textId="77777777" w:rsidTr="00E71798">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7EDDA04C" w14:textId="77777777" w:rsidR="00D227BF" w:rsidRPr="007F5C36" w:rsidRDefault="00D227BF" w:rsidP="00E71798">
            <w:pPr>
              <w:pStyle w:val="TAH"/>
            </w:pPr>
            <w:r w:rsidRPr="000E3939">
              <w:t>7 045 – 7 145</w:t>
            </w:r>
          </w:p>
        </w:tc>
        <w:tc>
          <w:tcPr>
            <w:tcW w:w="3075" w:type="dxa"/>
            <w:tcBorders>
              <w:top w:val="single" w:sz="4" w:space="0" w:color="000000"/>
              <w:bottom w:val="single" w:sz="4" w:space="0" w:color="000000"/>
              <w:right w:val="single" w:sz="4" w:space="0" w:color="000000"/>
            </w:tcBorders>
          </w:tcPr>
          <w:p w14:paraId="175B6F36" w14:textId="77777777" w:rsidR="00D227BF" w:rsidRDefault="00D227BF" w:rsidP="00E71798">
            <w:pPr>
              <w:pStyle w:val="TAC"/>
              <w:jc w:val="left"/>
              <w:rPr>
                <w:sz w:val="16"/>
              </w:rPr>
            </w:pPr>
            <w:r>
              <w:rPr>
                <w:sz w:val="16"/>
              </w:rPr>
              <w:t>FIXED</w:t>
            </w:r>
          </w:p>
          <w:p w14:paraId="29C617CD" w14:textId="77777777" w:rsidR="00D227BF" w:rsidRDefault="00D227BF" w:rsidP="00E71798">
            <w:pPr>
              <w:pStyle w:val="TAH"/>
              <w:jc w:val="left"/>
              <w:rPr>
                <w:rFonts w:cs="Arial"/>
                <w:b w:val="0"/>
                <w:lang w:eastAsia="ja-JP"/>
              </w:rPr>
            </w:pPr>
            <w:r>
              <w:rPr>
                <w:rFonts w:cs="Arial"/>
                <w:b w:val="0"/>
                <w:lang w:eastAsia="ja-JP"/>
              </w:rPr>
              <w:t>Earth Exploration Satellite (Passive)</w:t>
            </w:r>
          </w:p>
          <w:p w14:paraId="2F8BDB41" w14:textId="77777777" w:rsidR="00D227BF" w:rsidRDefault="00D227BF" w:rsidP="00E71798">
            <w:pPr>
              <w:pStyle w:val="TAH"/>
              <w:jc w:val="left"/>
              <w:rPr>
                <w:rFonts w:cs="Arial"/>
                <w:b w:val="0"/>
                <w:lang w:eastAsia="ja-JP"/>
              </w:rPr>
            </w:pPr>
          </w:p>
          <w:p w14:paraId="236726E7" w14:textId="77777777" w:rsidR="00D227BF" w:rsidRDefault="00D227BF" w:rsidP="00E71798">
            <w:pPr>
              <w:pStyle w:val="TAH"/>
              <w:jc w:val="left"/>
              <w:rPr>
                <w:rFonts w:cs="Arial"/>
                <w:b w:val="0"/>
                <w:lang w:eastAsia="ja-JP"/>
              </w:rPr>
            </w:pPr>
            <w:r>
              <w:rPr>
                <w:rFonts w:cs="Arial"/>
                <w:b w:val="0"/>
                <w:lang w:eastAsia="ja-JP"/>
              </w:rPr>
              <w:t>5.458</w:t>
            </w:r>
          </w:p>
          <w:p w14:paraId="474C4109" w14:textId="77777777" w:rsidR="00D227BF" w:rsidRPr="00C855B8" w:rsidRDefault="00D227BF" w:rsidP="00E71798">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5367DD4C" w14:textId="77777777" w:rsidR="00D227BF" w:rsidRPr="00386F44" w:rsidRDefault="00D227BF" w:rsidP="00E71798">
            <w:pPr>
              <w:pStyle w:val="TAL"/>
              <w:rPr>
                <w:bCs/>
                <w:sz w:val="16"/>
              </w:rPr>
            </w:pPr>
            <w:r w:rsidRPr="00386F44">
              <w:rPr>
                <w:bCs/>
                <w:sz w:val="16"/>
              </w:rPr>
              <w:t>Fixed/ Point-to-point</w:t>
            </w:r>
          </w:p>
          <w:p w14:paraId="52A17D15" w14:textId="77777777" w:rsidR="00D227BF" w:rsidRPr="00386F44" w:rsidRDefault="00D227BF" w:rsidP="00E71798">
            <w:pPr>
              <w:pStyle w:val="TAL"/>
              <w:rPr>
                <w:bCs/>
                <w:sz w:val="16"/>
              </w:rPr>
            </w:pPr>
          </w:p>
          <w:p w14:paraId="18486B9E" w14:textId="77777777" w:rsidR="00D227BF" w:rsidRDefault="00D227BF" w:rsidP="00E71798">
            <w:pPr>
              <w:pStyle w:val="TAL"/>
              <w:rPr>
                <w:bCs/>
                <w:sz w:val="16"/>
              </w:rPr>
            </w:pPr>
            <w:r w:rsidRPr="00386F44">
              <w:rPr>
                <w:bCs/>
                <w:sz w:val="16"/>
              </w:rPr>
              <w:t>PMSE/ portable or mobile wireless video, cordless cameras, temporary P-t-P vid</w:t>
            </w:r>
            <w:r>
              <w:rPr>
                <w:bCs/>
                <w:sz w:val="16"/>
              </w:rPr>
              <w:t>e</w:t>
            </w:r>
            <w:r w:rsidRPr="00386F44">
              <w:rPr>
                <w:bCs/>
                <w:sz w:val="16"/>
              </w:rPr>
              <w:t>o links in 7-8.5 GHz tuning range</w:t>
            </w:r>
          </w:p>
          <w:p w14:paraId="2D554FD6" w14:textId="77777777" w:rsidR="00D227BF" w:rsidRDefault="00D227BF" w:rsidP="00E71798">
            <w:pPr>
              <w:pStyle w:val="TAL"/>
              <w:rPr>
                <w:bCs/>
                <w:sz w:val="16"/>
              </w:rPr>
            </w:pPr>
          </w:p>
          <w:p w14:paraId="3CE48A80" w14:textId="77777777" w:rsidR="00D227BF" w:rsidRPr="00936FF1" w:rsidRDefault="00D227BF" w:rsidP="00E71798">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26A22E76" w14:textId="77777777" w:rsidR="00D227BF" w:rsidRDefault="00D227BF" w:rsidP="00E71798">
            <w:pPr>
              <w:pStyle w:val="TAL"/>
              <w:rPr>
                <w:bCs/>
                <w:sz w:val="16"/>
              </w:rPr>
            </w:pPr>
          </w:p>
          <w:p w14:paraId="36DD362A" w14:textId="77777777" w:rsidR="00D227BF" w:rsidRPr="00386F44" w:rsidRDefault="00D227BF" w:rsidP="00E71798">
            <w:pPr>
              <w:pStyle w:val="TAL"/>
              <w:rPr>
                <w:bCs/>
                <w:sz w:val="16"/>
              </w:rPr>
            </w:pPr>
            <w:r w:rsidRPr="00386F44">
              <w:rPr>
                <w:bCs/>
                <w:sz w:val="16"/>
              </w:rPr>
              <w:t>Radiodetermination applications/Within 6000-8500 MHz for LPR applications</w:t>
            </w:r>
          </w:p>
          <w:p w14:paraId="5F73C62B" w14:textId="77777777" w:rsidR="00D227BF" w:rsidRPr="00386F44" w:rsidRDefault="00D227BF" w:rsidP="00E71798">
            <w:pPr>
              <w:pStyle w:val="TAL"/>
              <w:rPr>
                <w:bCs/>
                <w:sz w:val="16"/>
              </w:rPr>
            </w:pPr>
          </w:p>
          <w:p w14:paraId="77864273" w14:textId="77777777" w:rsidR="00D227BF" w:rsidRPr="00386F44" w:rsidRDefault="00D227BF" w:rsidP="00E71798">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74B02604" w14:textId="77777777" w:rsidR="00D227BF" w:rsidRPr="000D51EC" w:rsidRDefault="00D227BF" w:rsidP="00E71798">
            <w:pPr>
              <w:pStyle w:val="TAL"/>
              <w:rPr>
                <w:bCs/>
                <w:sz w:val="16"/>
              </w:rPr>
            </w:pPr>
          </w:p>
        </w:tc>
      </w:tr>
    </w:tbl>
    <w:p w14:paraId="78BDE30D" w14:textId="77777777" w:rsidR="00D227BF" w:rsidRDefault="00D227BF" w:rsidP="00D227BF">
      <w:pPr>
        <w:pStyle w:val="NoSpacing"/>
        <w:rPr>
          <w:rFonts w:ascii="Arial" w:hAnsi="Arial" w:cs="Arial"/>
        </w:rPr>
      </w:pPr>
    </w:p>
    <w:p w14:paraId="27BC59F8" w14:textId="77777777" w:rsidR="00D227BF" w:rsidRDefault="00D227BF" w:rsidP="00D227BF">
      <w:pPr>
        <w:pStyle w:val="NoSpacing"/>
        <w:rPr>
          <w:rFonts w:ascii="Arial" w:hAnsi="Arial" w:cs="Arial"/>
        </w:rPr>
      </w:pPr>
    </w:p>
    <w:p w14:paraId="7FD43676" w14:textId="77777777" w:rsidR="00D227BF" w:rsidRDefault="00D227BF" w:rsidP="00D227BF">
      <w:pPr>
        <w:pStyle w:val="NoSpacing"/>
        <w:rPr>
          <w:rFonts w:ascii="Arial" w:hAnsi="Arial" w:cs="Arial"/>
        </w:rPr>
      </w:pPr>
    </w:p>
    <w:p w14:paraId="0B3A55FD" w14:textId="77777777" w:rsidR="00D227BF" w:rsidRDefault="00D227BF" w:rsidP="00D227BF">
      <w:pPr>
        <w:pStyle w:val="NoSpacing"/>
        <w:rPr>
          <w:rFonts w:ascii="Arial" w:hAnsi="Arial" w:cs="Arial"/>
        </w:rPr>
      </w:pPr>
      <w:r>
        <w:rPr>
          <w:rFonts w:ascii="Arial" w:hAnsi="Arial" w:cs="Arial"/>
        </w:rPr>
        <w:br w:type="page"/>
      </w:r>
    </w:p>
    <w:p w14:paraId="58018DF8" w14:textId="77777777" w:rsidR="00D227BF" w:rsidRDefault="00D227BF" w:rsidP="00D227BF">
      <w:pPr>
        <w:rPr>
          <w:rFonts w:ascii="Arial" w:hAnsi="Arial" w:cs="Arial"/>
        </w:rPr>
      </w:pPr>
      <w:r>
        <w:rPr>
          <w:rFonts w:ascii="Arial" w:hAnsi="Arial" w:cs="Arial"/>
        </w:rPr>
        <w:lastRenderedPageBreak/>
        <w:t xml:space="preserve">Allocation for </w:t>
      </w:r>
      <w:r w:rsidRPr="00F16FE8">
        <w:rPr>
          <w:rFonts w:ascii="Arial" w:hAnsi="Arial" w:cs="Arial"/>
        </w:rPr>
        <w:t xml:space="preserve">services (ITS, UWB, WIA, non-specific SRDs) in </w:t>
      </w:r>
      <w:r w:rsidRPr="009016B3">
        <w:rPr>
          <w:rFonts w:ascii="Arial" w:hAnsi="Arial" w:cs="Arial"/>
        </w:rPr>
        <w:t>adjacent band</w:t>
      </w:r>
      <w:r>
        <w:rPr>
          <w:rFonts w:ascii="Arial" w:hAnsi="Arial" w:cs="Arial"/>
        </w:rPr>
        <w:t>s is shown in Table 4.1.1.1-2 and 4.1.1.1-3.</w:t>
      </w:r>
    </w:p>
    <w:p w14:paraId="4EB052BD" w14:textId="77777777" w:rsidR="00D227BF" w:rsidRDefault="00D227BF" w:rsidP="00D227BF">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D227BF" w:rsidRPr="007F5C36" w14:paraId="4CEF0732" w14:textId="77777777" w:rsidTr="00E71798">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D62E8DC" w14:textId="77777777" w:rsidR="00D227BF" w:rsidRPr="007F5C36" w:rsidRDefault="00D227BF" w:rsidP="00E71798">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68C35B6" w14:textId="77777777" w:rsidR="00D227BF" w:rsidRDefault="00D227BF" w:rsidP="00E71798">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BF54F46" w14:textId="77777777" w:rsidR="00D227BF" w:rsidRPr="007F5C36" w:rsidRDefault="00D227BF" w:rsidP="00E71798">
            <w:pPr>
              <w:pStyle w:val="TAH"/>
              <w:rPr>
                <w:rFonts w:cs="Arial"/>
                <w:lang w:eastAsia="ja-JP"/>
              </w:rPr>
            </w:pPr>
            <w:r>
              <w:rPr>
                <w:rFonts w:cs="Arial"/>
                <w:lang w:eastAsia="ja-JP"/>
              </w:rPr>
              <w:t>Applications/Notes</w:t>
            </w:r>
          </w:p>
        </w:tc>
      </w:tr>
      <w:tr w:rsidR="00D227BF" w:rsidRPr="007F5C36" w14:paraId="0E1448EA" w14:textId="77777777" w:rsidTr="00E71798">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8F3F00B" w14:textId="77777777" w:rsidR="00D227BF" w:rsidRPr="007F5C36" w:rsidRDefault="00D227BF" w:rsidP="00E71798">
            <w:pPr>
              <w:pStyle w:val="TAC"/>
            </w:pPr>
            <w:r>
              <w:t>5 850 – 5 925</w:t>
            </w:r>
          </w:p>
        </w:tc>
        <w:tc>
          <w:tcPr>
            <w:tcW w:w="3075" w:type="dxa"/>
            <w:tcBorders>
              <w:top w:val="single" w:sz="4" w:space="0" w:color="000000"/>
              <w:bottom w:val="single" w:sz="4" w:space="0" w:color="000000"/>
              <w:right w:val="single" w:sz="4" w:space="0" w:color="000000"/>
            </w:tcBorders>
          </w:tcPr>
          <w:p w14:paraId="114C9889" w14:textId="77777777" w:rsidR="00D227BF" w:rsidRDefault="00D227BF" w:rsidP="00E71798">
            <w:pPr>
              <w:pStyle w:val="TAC"/>
              <w:jc w:val="left"/>
              <w:rPr>
                <w:sz w:val="16"/>
              </w:rPr>
            </w:pPr>
            <w:r>
              <w:rPr>
                <w:sz w:val="16"/>
              </w:rPr>
              <w:t>FIXED</w:t>
            </w:r>
          </w:p>
          <w:p w14:paraId="42847EA2" w14:textId="77777777" w:rsidR="00D227BF" w:rsidRDefault="00D227BF" w:rsidP="00E71798">
            <w:pPr>
              <w:pStyle w:val="TAC"/>
              <w:jc w:val="left"/>
              <w:rPr>
                <w:sz w:val="16"/>
              </w:rPr>
            </w:pPr>
            <w:r>
              <w:rPr>
                <w:sz w:val="16"/>
              </w:rPr>
              <w:t>FIXED-SATELLITE (EARTH TO SPACE)</w:t>
            </w:r>
          </w:p>
          <w:p w14:paraId="6FFAF5E6" w14:textId="77777777" w:rsidR="00D227BF" w:rsidRDefault="00D227BF" w:rsidP="00E71798">
            <w:pPr>
              <w:pStyle w:val="TAC"/>
              <w:jc w:val="left"/>
              <w:rPr>
                <w:sz w:val="16"/>
              </w:rPr>
            </w:pPr>
            <w:r>
              <w:rPr>
                <w:sz w:val="16"/>
              </w:rPr>
              <w:t>MOBILE</w:t>
            </w:r>
          </w:p>
          <w:p w14:paraId="09B86BB9" w14:textId="77777777" w:rsidR="00D227BF" w:rsidRPr="000D51EC" w:rsidRDefault="00D227BF" w:rsidP="00E71798">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030952BB" w14:textId="77777777" w:rsidR="00D227BF" w:rsidRDefault="00D227BF" w:rsidP="00E71798">
            <w:pPr>
              <w:pStyle w:val="TAL"/>
              <w:rPr>
                <w:bCs/>
                <w:sz w:val="16"/>
              </w:rPr>
            </w:pPr>
            <w:r>
              <w:rPr>
                <w:bCs/>
                <w:sz w:val="16"/>
              </w:rPr>
              <w:t>BFWA/Within 5725-5875 MHz</w:t>
            </w:r>
          </w:p>
          <w:p w14:paraId="17B77E18" w14:textId="77777777" w:rsidR="00D227BF" w:rsidRDefault="00D227BF" w:rsidP="00E71798">
            <w:pPr>
              <w:pStyle w:val="TAL"/>
              <w:rPr>
                <w:bCs/>
                <w:sz w:val="16"/>
              </w:rPr>
            </w:pPr>
          </w:p>
          <w:p w14:paraId="756D0DFF" w14:textId="77777777" w:rsidR="00D227BF" w:rsidRDefault="00D227BF" w:rsidP="00E71798">
            <w:pPr>
              <w:pStyle w:val="TAL"/>
              <w:rPr>
                <w:bCs/>
                <w:sz w:val="16"/>
              </w:rPr>
            </w:pPr>
            <w:r>
              <w:rPr>
                <w:bCs/>
                <w:sz w:val="16"/>
              </w:rPr>
              <w:t>DA2GC/Within 5855-5875 MHz</w:t>
            </w:r>
          </w:p>
          <w:p w14:paraId="73BEF814" w14:textId="77777777" w:rsidR="00D227BF" w:rsidRDefault="00D227BF" w:rsidP="00E71798">
            <w:pPr>
              <w:pStyle w:val="TAL"/>
              <w:rPr>
                <w:bCs/>
                <w:sz w:val="16"/>
              </w:rPr>
            </w:pPr>
          </w:p>
          <w:p w14:paraId="00400EA1" w14:textId="77777777" w:rsidR="00D227BF" w:rsidRDefault="00D227BF" w:rsidP="00E71798">
            <w:pPr>
              <w:pStyle w:val="TAL"/>
              <w:rPr>
                <w:bCs/>
                <w:sz w:val="16"/>
              </w:rPr>
            </w:pPr>
            <w:r>
              <w:rPr>
                <w:bCs/>
                <w:sz w:val="16"/>
              </w:rPr>
              <w:t>FSS Earth stations/ priority for civil networks</w:t>
            </w:r>
          </w:p>
          <w:p w14:paraId="347DF79A" w14:textId="77777777" w:rsidR="00D227BF" w:rsidRDefault="00D227BF" w:rsidP="00E71798">
            <w:pPr>
              <w:pStyle w:val="TAL"/>
              <w:rPr>
                <w:bCs/>
                <w:sz w:val="16"/>
              </w:rPr>
            </w:pPr>
          </w:p>
          <w:p w14:paraId="5F90A2DD" w14:textId="77777777" w:rsidR="00D227BF" w:rsidRDefault="00D227BF" w:rsidP="00E71798">
            <w:pPr>
              <w:pStyle w:val="TAL"/>
              <w:rPr>
                <w:bCs/>
                <w:sz w:val="16"/>
              </w:rPr>
            </w:pPr>
            <w:r>
              <w:rPr>
                <w:bCs/>
                <w:sz w:val="16"/>
              </w:rPr>
              <w:t>ISM/Within 5725-5875 MHz</w:t>
            </w:r>
          </w:p>
          <w:p w14:paraId="4AC4F14B" w14:textId="77777777" w:rsidR="00D227BF" w:rsidRDefault="00D227BF" w:rsidP="00E71798">
            <w:pPr>
              <w:pStyle w:val="TAL"/>
              <w:rPr>
                <w:bCs/>
                <w:sz w:val="16"/>
              </w:rPr>
            </w:pPr>
          </w:p>
          <w:p w14:paraId="0069B180" w14:textId="77777777" w:rsidR="00D227BF" w:rsidRDefault="00D227BF" w:rsidP="00E71798">
            <w:pPr>
              <w:pStyle w:val="TAL"/>
              <w:rPr>
                <w:bCs/>
                <w:sz w:val="16"/>
              </w:rPr>
            </w:pPr>
            <w:r>
              <w:rPr>
                <w:bCs/>
                <w:sz w:val="16"/>
              </w:rPr>
              <w:t>MBR/Within 5852-5872 MHz and 5880-5900 MHz</w:t>
            </w:r>
          </w:p>
          <w:p w14:paraId="71CB3A83" w14:textId="77777777" w:rsidR="00D227BF" w:rsidRDefault="00D227BF" w:rsidP="00E71798">
            <w:pPr>
              <w:pStyle w:val="TAL"/>
              <w:rPr>
                <w:bCs/>
                <w:sz w:val="16"/>
              </w:rPr>
            </w:pPr>
          </w:p>
          <w:p w14:paraId="1C90AA94" w14:textId="77777777" w:rsidR="00D227BF" w:rsidRDefault="00D227BF" w:rsidP="00E71798">
            <w:pPr>
              <w:pStyle w:val="TAL"/>
              <w:rPr>
                <w:bCs/>
                <w:sz w:val="16"/>
              </w:rPr>
            </w:pPr>
            <w:r>
              <w:rPr>
                <w:bCs/>
                <w:sz w:val="16"/>
              </w:rPr>
              <w:t xml:space="preserve">ITS/ Within 5875-5925 MHz and 5855-5875 </w:t>
            </w:r>
            <w:proofErr w:type="spellStart"/>
            <w:r>
              <w:rPr>
                <w:bCs/>
                <w:sz w:val="16"/>
              </w:rPr>
              <w:t>MHz.</w:t>
            </w:r>
            <w:proofErr w:type="spellEnd"/>
            <w:r>
              <w:rPr>
                <w:bCs/>
                <w:sz w:val="16"/>
              </w:rPr>
              <w:t xml:space="preserve"> Traffic safety applications within 5875-5905 MHz</w:t>
            </w:r>
          </w:p>
          <w:p w14:paraId="74ECC2B5" w14:textId="77777777" w:rsidR="00D227BF" w:rsidRDefault="00D227BF" w:rsidP="00E71798">
            <w:pPr>
              <w:pStyle w:val="TAL"/>
              <w:rPr>
                <w:bCs/>
                <w:sz w:val="16"/>
              </w:rPr>
            </w:pPr>
          </w:p>
          <w:p w14:paraId="39F69CE1" w14:textId="77777777" w:rsidR="00D227BF" w:rsidRDefault="00D227BF" w:rsidP="00E71798">
            <w:pPr>
              <w:pStyle w:val="TAL"/>
              <w:rPr>
                <w:bCs/>
                <w:sz w:val="16"/>
              </w:rPr>
            </w:pPr>
            <w:proofErr w:type="spellStart"/>
            <w:r>
              <w:rPr>
                <w:bCs/>
                <w:sz w:val="16"/>
              </w:rPr>
              <w:t>NON-specific</w:t>
            </w:r>
            <w:proofErr w:type="spellEnd"/>
            <w:r>
              <w:rPr>
                <w:bCs/>
                <w:sz w:val="16"/>
              </w:rPr>
              <w:t xml:space="preserve"> SRDs/Within 5725-5875 MHz</w:t>
            </w:r>
          </w:p>
          <w:p w14:paraId="44ED38C8" w14:textId="77777777" w:rsidR="00D227BF" w:rsidRDefault="00D227BF" w:rsidP="00E71798">
            <w:pPr>
              <w:pStyle w:val="TAL"/>
              <w:rPr>
                <w:bCs/>
                <w:sz w:val="16"/>
              </w:rPr>
            </w:pPr>
          </w:p>
          <w:p w14:paraId="5BA830B7" w14:textId="77777777" w:rsidR="00D227BF" w:rsidRDefault="00D227BF" w:rsidP="00E71798">
            <w:pPr>
              <w:pStyle w:val="TAL"/>
              <w:rPr>
                <w:bCs/>
                <w:sz w:val="16"/>
              </w:rPr>
            </w:pPr>
            <w:r>
              <w:rPr>
                <w:bCs/>
                <w:sz w:val="16"/>
              </w:rPr>
              <w:t>Radiodetermination applications/ Within 4500-7000 MHz for TLPR applications</w:t>
            </w:r>
          </w:p>
          <w:p w14:paraId="5E61B113" w14:textId="77777777" w:rsidR="00D227BF" w:rsidRDefault="00D227BF" w:rsidP="00E71798">
            <w:pPr>
              <w:pStyle w:val="TAL"/>
              <w:rPr>
                <w:bCs/>
                <w:sz w:val="16"/>
              </w:rPr>
            </w:pPr>
          </w:p>
          <w:p w14:paraId="64D30283" w14:textId="77777777" w:rsidR="00D227BF" w:rsidRPr="000D51EC" w:rsidRDefault="00D227BF" w:rsidP="00E71798">
            <w:pPr>
              <w:pStyle w:val="TAL"/>
              <w:rPr>
                <w:bCs/>
                <w:sz w:val="16"/>
              </w:rPr>
            </w:pPr>
            <w:r>
              <w:rPr>
                <w:bCs/>
                <w:sz w:val="16"/>
              </w:rPr>
              <w:t>WIA/Within 5725-5875 MHz</w:t>
            </w:r>
          </w:p>
        </w:tc>
      </w:tr>
    </w:tbl>
    <w:p w14:paraId="3B3DED02" w14:textId="77777777" w:rsidR="00D227BF" w:rsidRPr="00814757" w:rsidRDefault="00D227BF" w:rsidP="00D227BF">
      <w:pPr>
        <w:rPr>
          <w:lang w:eastAsia="zh-CN"/>
        </w:rPr>
      </w:pPr>
    </w:p>
    <w:p w14:paraId="51BA41D0" w14:textId="77777777" w:rsidR="00D227BF" w:rsidRDefault="00D227BF" w:rsidP="00D227BF">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D227BF" w:rsidRPr="007F5C36" w14:paraId="6271A804" w14:textId="77777777" w:rsidTr="00E71798">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17BAB77" w14:textId="77777777" w:rsidR="00D227BF" w:rsidRPr="007F5C36" w:rsidRDefault="00D227BF" w:rsidP="00E71798">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06DEB71" w14:textId="77777777" w:rsidR="00D227BF" w:rsidRDefault="00D227BF" w:rsidP="00E71798">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3EE2798" w14:textId="77777777" w:rsidR="00D227BF" w:rsidRPr="007F5C36" w:rsidRDefault="00D227BF" w:rsidP="00E71798">
            <w:pPr>
              <w:pStyle w:val="TAH"/>
              <w:rPr>
                <w:rFonts w:cs="Arial"/>
                <w:lang w:eastAsia="ja-JP"/>
              </w:rPr>
            </w:pPr>
            <w:r>
              <w:rPr>
                <w:rFonts w:cs="Arial"/>
                <w:lang w:eastAsia="ja-JP"/>
              </w:rPr>
              <w:t>Applications/Notes</w:t>
            </w:r>
          </w:p>
        </w:tc>
      </w:tr>
      <w:tr w:rsidR="00D227BF" w:rsidRPr="007F5C36" w14:paraId="7D41F791" w14:textId="77777777" w:rsidTr="00E71798">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3D478B54" w14:textId="77777777" w:rsidR="00D227BF" w:rsidRPr="007F5C36" w:rsidRDefault="00D227BF" w:rsidP="00E71798">
            <w:pPr>
              <w:pStyle w:val="TAC"/>
              <w:jc w:val="left"/>
            </w:pPr>
            <w:r>
              <w:t>7 145 – 7 190</w:t>
            </w:r>
          </w:p>
        </w:tc>
        <w:tc>
          <w:tcPr>
            <w:tcW w:w="4410" w:type="dxa"/>
            <w:tcBorders>
              <w:top w:val="single" w:sz="4" w:space="0" w:color="000000"/>
              <w:bottom w:val="single" w:sz="4" w:space="0" w:color="000000"/>
              <w:right w:val="single" w:sz="4" w:space="0" w:color="000000"/>
            </w:tcBorders>
          </w:tcPr>
          <w:p w14:paraId="7CB8E23D" w14:textId="77777777" w:rsidR="00D227BF" w:rsidRDefault="00D227BF" w:rsidP="00E71798">
            <w:pPr>
              <w:pStyle w:val="TAC"/>
              <w:jc w:val="left"/>
              <w:rPr>
                <w:sz w:val="16"/>
              </w:rPr>
            </w:pPr>
            <w:r>
              <w:rPr>
                <w:sz w:val="16"/>
              </w:rPr>
              <w:t>FIXED</w:t>
            </w:r>
          </w:p>
          <w:p w14:paraId="5BCC3E5C" w14:textId="77777777" w:rsidR="00D227BF" w:rsidRDefault="00D227BF" w:rsidP="00E71798">
            <w:pPr>
              <w:pStyle w:val="TAC"/>
              <w:jc w:val="left"/>
              <w:rPr>
                <w:sz w:val="16"/>
              </w:rPr>
            </w:pPr>
            <w:r>
              <w:rPr>
                <w:sz w:val="16"/>
              </w:rPr>
              <w:t>MOBILE</w:t>
            </w:r>
          </w:p>
          <w:p w14:paraId="45814788" w14:textId="77777777" w:rsidR="00D227BF" w:rsidRDefault="00D227BF" w:rsidP="00E71798">
            <w:pPr>
              <w:pStyle w:val="TAC"/>
              <w:jc w:val="left"/>
              <w:rPr>
                <w:sz w:val="16"/>
              </w:rPr>
            </w:pPr>
            <w:r>
              <w:rPr>
                <w:sz w:val="16"/>
              </w:rPr>
              <w:t>SPACE RESEARCH (DEEP SPACE) (EARTH TO SPACE)</w:t>
            </w:r>
          </w:p>
          <w:p w14:paraId="0BA20CC4" w14:textId="77777777" w:rsidR="00D227BF" w:rsidRDefault="00D227BF" w:rsidP="00E71798">
            <w:pPr>
              <w:pStyle w:val="TAC"/>
              <w:jc w:val="left"/>
              <w:rPr>
                <w:sz w:val="16"/>
              </w:rPr>
            </w:pPr>
            <w:r>
              <w:rPr>
                <w:sz w:val="16"/>
              </w:rPr>
              <w:t>Space Operation (Earth-to-space)</w:t>
            </w:r>
          </w:p>
          <w:p w14:paraId="62D0854E" w14:textId="77777777" w:rsidR="00D227BF" w:rsidRDefault="00D227BF" w:rsidP="00E71798">
            <w:pPr>
              <w:pStyle w:val="TAC"/>
              <w:jc w:val="left"/>
              <w:rPr>
                <w:sz w:val="16"/>
              </w:rPr>
            </w:pPr>
          </w:p>
          <w:p w14:paraId="7496F3D3" w14:textId="77777777" w:rsidR="00D227BF" w:rsidRPr="000D51EC" w:rsidRDefault="00D227BF" w:rsidP="00E71798">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E14D478" w14:textId="77777777" w:rsidR="00D227BF" w:rsidRDefault="00D227BF" w:rsidP="00E71798">
            <w:pPr>
              <w:pStyle w:val="TAL"/>
              <w:rPr>
                <w:bCs/>
                <w:sz w:val="16"/>
              </w:rPr>
            </w:pPr>
            <w:r>
              <w:rPr>
                <w:bCs/>
                <w:sz w:val="16"/>
              </w:rPr>
              <w:t>Fixed/ Point-to-point</w:t>
            </w:r>
          </w:p>
          <w:p w14:paraId="6027F24F" w14:textId="77777777" w:rsidR="00D227BF" w:rsidRDefault="00D227BF" w:rsidP="00E71798">
            <w:pPr>
              <w:pStyle w:val="TAL"/>
              <w:rPr>
                <w:bCs/>
                <w:sz w:val="16"/>
              </w:rPr>
            </w:pPr>
          </w:p>
          <w:p w14:paraId="77879E0F" w14:textId="77777777" w:rsidR="00D227BF" w:rsidRDefault="00D227BF" w:rsidP="00E71798">
            <w:pPr>
              <w:pStyle w:val="TAL"/>
              <w:rPr>
                <w:bCs/>
                <w:sz w:val="16"/>
              </w:rPr>
            </w:pPr>
            <w:r>
              <w:rPr>
                <w:bCs/>
                <w:sz w:val="16"/>
              </w:rPr>
              <w:t>PMSE/ portable or mobile wireless video, cordless camera, temporary video links in 7-8.5 GHz tuning range</w:t>
            </w:r>
          </w:p>
          <w:p w14:paraId="28C78BBA" w14:textId="77777777" w:rsidR="00D227BF" w:rsidRDefault="00D227BF" w:rsidP="00E71798">
            <w:pPr>
              <w:pStyle w:val="TAL"/>
              <w:rPr>
                <w:bCs/>
                <w:sz w:val="16"/>
              </w:rPr>
            </w:pPr>
          </w:p>
          <w:p w14:paraId="0A48362A" w14:textId="77777777" w:rsidR="00D227BF" w:rsidRDefault="00D227BF" w:rsidP="00E71798">
            <w:pPr>
              <w:pStyle w:val="TAL"/>
              <w:rPr>
                <w:bCs/>
                <w:sz w:val="16"/>
              </w:rPr>
            </w:pPr>
            <w:r>
              <w:rPr>
                <w:bCs/>
                <w:sz w:val="16"/>
              </w:rPr>
              <w:t>Radiodetermination applications/ within 6.0-8.5 GHz for LPR applications</w:t>
            </w:r>
          </w:p>
          <w:p w14:paraId="0F52A9B3" w14:textId="77777777" w:rsidR="00D227BF" w:rsidRDefault="00D227BF" w:rsidP="00E71798">
            <w:pPr>
              <w:pStyle w:val="TAL"/>
              <w:rPr>
                <w:bCs/>
                <w:sz w:val="16"/>
              </w:rPr>
            </w:pPr>
          </w:p>
          <w:p w14:paraId="7144F398" w14:textId="77777777" w:rsidR="00D227BF" w:rsidRPr="000D51EC" w:rsidRDefault="00D227BF" w:rsidP="00E71798">
            <w:pPr>
              <w:pStyle w:val="TAL"/>
              <w:rPr>
                <w:bCs/>
                <w:sz w:val="16"/>
              </w:rPr>
            </w:pPr>
            <w:r>
              <w:rPr>
                <w:bCs/>
                <w:sz w:val="16"/>
              </w:rPr>
              <w:t>UWB applications/Generic UWB. On-board aircraft regulations within 6.0-8.5 GHz</w:t>
            </w:r>
          </w:p>
        </w:tc>
      </w:tr>
    </w:tbl>
    <w:p w14:paraId="66C35E80" w14:textId="77777777" w:rsidR="00D227BF" w:rsidRPr="008F363D" w:rsidRDefault="00D227BF" w:rsidP="00D227BF"/>
    <w:p w14:paraId="30B5A43E" w14:textId="693E4296" w:rsidR="007E3ABB" w:rsidRDefault="007E3ABB" w:rsidP="00747CCE">
      <w:pPr>
        <w:pStyle w:val="Heading4"/>
        <w:rPr>
          <w:ins w:id="25" w:author="Alexander Sayenko" w:date="2020-09-07T13:46:00Z"/>
        </w:rPr>
      </w:pPr>
      <w:bookmarkStart w:id="26" w:name="_Toc509398928"/>
      <w:ins w:id="27" w:author="Alexander Sayenko" w:date="2020-09-07T13:46:00Z">
        <w:r>
          <w:t>4.1.1.1a</w:t>
        </w:r>
        <w:r>
          <w:tab/>
          <w:t>European standardisation</w:t>
        </w:r>
      </w:ins>
    </w:p>
    <w:p w14:paraId="148D6F9A" w14:textId="5EA4CD81" w:rsidR="007E3ABB" w:rsidRDefault="007E3ABB" w:rsidP="007E3ABB">
      <w:pPr>
        <w:rPr>
          <w:ins w:id="28" w:author="Alexander Sayenko" w:date="2020-09-07T13:48:00Z"/>
        </w:rPr>
      </w:pPr>
      <w:ins w:id="29" w:author="Alexander Sayenko" w:date="2020-09-07T13:47:00Z">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xml:space="preserve">), Technical Report (TR), Harmonised Standards (EN), and the EC Mandate to CEPT, is as shown in Figure </w:t>
        </w:r>
        <w:r>
          <w:t>4.1.1.1a-1</w:t>
        </w:r>
        <w:r w:rsidRPr="007E3ABB">
          <w:t>.</w:t>
        </w:r>
      </w:ins>
    </w:p>
    <w:p w14:paraId="736CB81C" w14:textId="70085212" w:rsidR="007E3ABB" w:rsidRDefault="007E3ABB" w:rsidP="007E3ABB">
      <w:pPr>
        <w:rPr>
          <w:ins w:id="30" w:author="Alexander Sayenko" w:date="2020-09-07T13:48:00Z"/>
        </w:rPr>
      </w:pPr>
      <w:ins w:id="31" w:author="Alexander Sayenko" w:date="2020-09-07T13:50:00Z">
        <w:r w:rsidRPr="00252A17">
          <w:rPr>
            <w:rFonts w:ascii="Arial" w:eastAsia="Calibri Light" w:hAnsi="Arial" w:cs="Arial"/>
            <w:noProof/>
            <w:color w:val="000000"/>
            <w:sz w:val="21"/>
            <w:szCs w:val="21"/>
            <w:u w:color="000000"/>
            <w:bdr w:val="nil"/>
          </w:rPr>
          <w:drawing>
            <wp:inline distT="0" distB="0" distL="0" distR="0" wp14:anchorId="0A416C69" wp14:editId="7CC2EECD">
              <wp:extent cx="6122035" cy="1512008"/>
              <wp:effectExtent l="0" t="0" r="0" b="0"/>
              <wp:docPr id="1" name="Picture 5" descr="A screenshot of a social media pos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A screenshot of a social media post&#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512008"/>
                      </a:xfrm>
                      <a:prstGeom prst="rect">
                        <a:avLst/>
                      </a:prstGeom>
                      <a:noFill/>
                      <a:ln>
                        <a:noFill/>
                      </a:ln>
                    </pic:spPr>
                  </pic:pic>
                </a:graphicData>
              </a:graphic>
            </wp:inline>
          </w:drawing>
        </w:r>
      </w:ins>
    </w:p>
    <w:p w14:paraId="667AA76B" w14:textId="0959BA14" w:rsidR="007E3ABB" w:rsidRDefault="007E3ABB">
      <w:pPr>
        <w:pStyle w:val="TF"/>
        <w:rPr>
          <w:ins w:id="32" w:author="Alexander Sayenko" w:date="2020-09-07T13:50:00Z"/>
        </w:rPr>
        <w:pPrChange w:id="33" w:author="Alexander Sayenko" w:date="2020-09-07T13:51:00Z">
          <w:pPr/>
        </w:pPrChange>
      </w:pPr>
      <w:ins w:id="34" w:author="Alexander Sayenko" w:date="2020-09-07T13:50:00Z">
        <w:r>
          <w:t xml:space="preserve">Figure 4.1.1.1a-1: </w:t>
        </w:r>
        <w:r w:rsidRPr="007E3ABB">
          <w:t>Relationship between ETSI Deliverables and EC 6GHz Mandate</w:t>
        </w:r>
        <w:r>
          <w:t>.</w:t>
        </w:r>
      </w:ins>
    </w:p>
    <w:p w14:paraId="1E993F2E" w14:textId="5D5023CF" w:rsidR="007E3ABB" w:rsidRDefault="007E3ABB" w:rsidP="007E3ABB">
      <w:pPr>
        <w:rPr>
          <w:ins w:id="35" w:author="Alexander Sayenko" w:date="2020-09-07T13:48:00Z"/>
        </w:rPr>
      </w:pPr>
      <w:ins w:id="36" w:author="Alexander Sayenko" w:date="2020-09-07T13:48:00Z">
        <w:r>
          <w:t>The ETSI deliverables are as follows:</w:t>
        </w:r>
      </w:ins>
    </w:p>
    <w:p w14:paraId="7819940F" w14:textId="2E97990E" w:rsidR="007E3ABB" w:rsidRDefault="007E3ABB">
      <w:pPr>
        <w:pStyle w:val="B1"/>
        <w:rPr>
          <w:ins w:id="37" w:author="Alexander Sayenko" w:date="2020-09-07T13:48:00Z"/>
        </w:rPr>
        <w:pPrChange w:id="38" w:author="Alexander Sayenko" w:date="2020-09-07T13:53:00Z">
          <w:pPr/>
        </w:pPrChange>
      </w:pPr>
      <w:ins w:id="39" w:author="Alexander Sayenko" w:date="2020-09-07T13:48:00Z">
        <w:r>
          <w:lastRenderedPageBreak/>
          <w:t>-</w:t>
        </w:r>
        <w:r>
          <w:tab/>
          <w:t xml:space="preserve">ETSI TR 103 524 </w:t>
        </w:r>
      </w:ins>
      <w:ins w:id="40" w:author="Alexander Sayenko" w:date="2020-09-07T13:49:00Z">
        <w:r>
          <w:t>"</w:t>
        </w:r>
      </w:ins>
      <w:ins w:id="41" w:author="Alexander Sayenko" w:date="2020-09-07T13:48:00Z">
        <w:r>
          <w:t>System Reference document (</w:t>
        </w:r>
        <w:proofErr w:type="spellStart"/>
        <w:r>
          <w:t>SRDoc</w:t>
        </w:r>
        <w:proofErr w:type="spellEnd"/>
        <w:r>
          <w:t>); Wireless access systems including radio local area networks (WAS/RLANs) in the band 5925 MHz to 6725 MHz</w:t>
        </w:r>
      </w:ins>
      <w:ins w:id="42" w:author="Alexander Sayenko" w:date="2020-09-07T13:49:00Z">
        <w:r>
          <w:t>"</w:t>
        </w:r>
      </w:ins>
      <w:ins w:id="43" w:author="Alexander Sayenko" w:date="2020-09-07T13:52:00Z">
        <w:r w:rsidR="003C0997">
          <w:t xml:space="preserve">. </w:t>
        </w:r>
      </w:ins>
      <w:ins w:id="44" w:author="Alexander Sayenko" w:date="2020-09-07T13:53:00Z">
        <w:r w:rsidR="003C0997">
          <w:t>The System Reference Document provides information on the intended applications, the technical parameters, mitigation techniques, the relation to the existing spectrum regulation and additional new radio spectrum requirements for Wireless access systems including radio local area networks (WAS/RLANs). In addition, the present document contains a request for considering additional frequencies up to 6 725MHz.</w:t>
        </w:r>
      </w:ins>
      <w:ins w:id="45" w:author="Alexander Sayenko" w:date="2020-09-07T13:48:00Z">
        <w:r>
          <w:t xml:space="preserve"> </w:t>
        </w:r>
      </w:ins>
    </w:p>
    <w:p w14:paraId="0852072D" w14:textId="77FE8D4A" w:rsidR="007E3ABB" w:rsidRDefault="007E3ABB">
      <w:pPr>
        <w:pStyle w:val="B1"/>
        <w:rPr>
          <w:ins w:id="46" w:author="Alexander Sayenko" w:date="2020-09-07T13:48:00Z"/>
        </w:rPr>
        <w:pPrChange w:id="47" w:author="Alexander Sayenko" w:date="2020-09-07T13:54:00Z">
          <w:pPr/>
        </w:pPrChange>
      </w:pPr>
      <w:ins w:id="48" w:author="Alexander Sayenko" w:date="2020-09-07T13:49:00Z">
        <w:r>
          <w:t>-</w:t>
        </w:r>
        <w:r>
          <w:tab/>
        </w:r>
      </w:ins>
      <w:ins w:id="49" w:author="Alexander Sayenko" w:date="2020-09-07T13:48:00Z">
        <w:r>
          <w:t xml:space="preserve">ETSI TR 103 631 </w:t>
        </w:r>
      </w:ins>
      <w:ins w:id="50" w:author="Alexander Sayenko" w:date="2020-09-07T13:49:00Z">
        <w:r>
          <w:t>"</w:t>
        </w:r>
      </w:ins>
      <w:ins w:id="51" w:author="Alexander Sayenko" w:date="2020-09-07T13:48:00Z">
        <w:r>
          <w:t>Wireless Access Systems including Radio Local Area Networks (WAS/RLANs) in the band 6 725 MHz to 7 125 MHz</w:t>
        </w:r>
      </w:ins>
      <w:ins w:id="52" w:author="Alexander Sayenko" w:date="2020-09-07T13:49:00Z">
        <w:r>
          <w:t>"</w:t>
        </w:r>
      </w:ins>
      <w:ins w:id="53" w:author="Alexander Sayenko" w:date="2020-09-07T13:53:00Z">
        <w:r w:rsidR="003C0997">
          <w:t xml:space="preserve">. </w:t>
        </w:r>
      </w:ins>
      <w:ins w:id="54" w:author="Alexander Sayenko" w:date="2020-09-07T13:54:00Z">
        <w:r w:rsidR="003C0997">
          <w:t>Th</w:t>
        </w:r>
      </w:ins>
      <w:ins w:id="55" w:author="Alexander Sayenko" w:date="2020-09-07T13:55:00Z">
        <w:r w:rsidR="003C0997">
          <w:t>is</w:t>
        </w:r>
      </w:ins>
      <w:ins w:id="56" w:author="Alexander Sayenko" w:date="2020-09-07T13:54:00Z">
        <w:r w:rsidR="003C0997">
          <w:t xml:space="preserve">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 The information contained in the present document is complementary to the information contained in the ETSI Systems Reference Document ETSI TR 103 524 for technology neutral WAS/RLANs although that </w:t>
        </w:r>
        <w:proofErr w:type="spellStart"/>
        <w:r w:rsidR="003C0997">
          <w:t>SRDoc</w:t>
        </w:r>
        <w:proofErr w:type="spellEnd"/>
        <w:r w:rsidR="003C0997">
          <w:t xml:space="preserve"> also contained a request to the CEPT for considering additional frequencies up to 6 725MHz. It should be noted that TC ERM </w:t>
        </w:r>
        <w:proofErr w:type="spellStart"/>
        <w:r w:rsidR="003C0997">
          <w:t>SRDoc</w:t>
        </w:r>
        <w:proofErr w:type="spellEnd"/>
        <w:r w:rsidR="003C0997">
          <w:t xml:space="preserve"> ETSI TR 103 524 covered the frequency range 5 925 MHz to 6 725MHz. It should also be noted that draft ETSI TR 103 612 describes IMT technology covering the frequency range 6 425 MHz to 7 125MHz</w:t>
        </w:r>
      </w:ins>
      <w:ins w:id="57" w:author="Alexander Sayenko" w:date="2020-09-07T13:55:00Z">
        <w:r w:rsidR="003C0997">
          <w:t>.</w:t>
        </w:r>
      </w:ins>
      <w:ins w:id="58" w:author="Alexander Sayenko" w:date="2020-09-07T13:48:00Z">
        <w:r>
          <w:t xml:space="preserve"> </w:t>
        </w:r>
      </w:ins>
    </w:p>
    <w:p w14:paraId="4DEA0969" w14:textId="7CE63E8E" w:rsidR="007E3ABB" w:rsidRDefault="007E3ABB">
      <w:pPr>
        <w:pStyle w:val="B1"/>
        <w:rPr>
          <w:ins w:id="59" w:author="Alexander Sayenko" w:date="2020-09-07T13:48:00Z"/>
        </w:rPr>
        <w:pPrChange w:id="60" w:author="Alexander Sayenko" w:date="2020-09-07T13:48:00Z">
          <w:pPr/>
        </w:pPrChange>
      </w:pPr>
      <w:ins w:id="61" w:author="Alexander Sayenko" w:date="2020-09-07T13:49:00Z">
        <w:r>
          <w:t>-</w:t>
        </w:r>
        <w:r>
          <w:tab/>
        </w:r>
      </w:ins>
      <w:ins w:id="62" w:author="Alexander Sayenko" w:date="2020-09-07T13:48:00Z">
        <w:r>
          <w:t xml:space="preserve">ETSI TR 103 612 </w:t>
        </w:r>
      </w:ins>
      <w:ins w:id="63" w:author="Alexander Sayenko" w:date="2020-09-07T13:49:00Z">
        <w:r>
          <w:t>"</w:t>
        </w:r>
      </w:ins>
      <w:ins w:id="64" w:author="Alexander Sayenko" w:date="2020-09-07T13:48:00Z">
        <w:r>
          <w:t>IMT cellular networks; Mobile / Fixed Communication Network (MFCN) in the frequency range 6 425 - 7 125 MHz</w:t>
        </w:r>
      </w:ins>
      <w:ins w:id="65" w:author="Alexander Sayenko" w:date="2020-09-07T13:49:00Z">
        <w:r>
          <w:t>"</w:t>
        </w:r>
      </w:ins>
      <w:ins w:id="66" w:author="Alexander Sayenko" w:date="2020-09-07T13:56:00Z">
        <w:r w:rsidR="003C0997">
          <w:t xml:space="preserve">. </w:t>
        </w:r>
      </w:ins>
      <w:ins w:id="67" w:author="Alexander Sayenko" w:date="2020-09-07T13:57:00Z">
        <w:r w:rsidR="00724E39" w:rsidRPr="00724E39">
          <w:t>Th</w:t>
        </w:r>
        <w:r w:rsidR="00724E39">
          <w:t>is</w:t>
        </w:r>
        <w:r w:rsidR="00724E39" w:rsidRPr="00724E39">
          <w:t xml:space="preserve"> document </w:t>
        </w:r>
        <w:r w:rsidR="00724E39">
          <w:t>co</w:t>
        </w:r>
      </w:ins>
      <w:ins w:id="68" w:author="Alexander Sayenko" w:date="2020-09-07T14:00:00Z">
        <w:r w:rsidR="00724E39">
          <w:t>n</w:t>
        </w:r>
      </w:ins>
      <w:ins w:id="69" w:author="Alexander Sayenko" w:date="2020-09-07T13:57:00Z">
        <w:r w:rsidR="00724E39">
          <w:t>siders</w:t>
        </w:r>
        <w:r w:rsidR="00724E39" w:rsidRPr="00724E39">
          <w:t xml:space="preserve"> the possibility of sharing the frequency range 6 425 - 7 125 MHz between the incumbent services and MFCN (Mobile/Fixed Communication Network) services.</w:t>
        </w:r>
      </w:ins>
    </w:p>
    <w:p w14:paraId="60D6532C" w14:textId="54EBCD1E" w:rsidR="007E3ABB" w:rsidRDefault="007E3ABB">
      <w:pPr>
        <w:pStyle w:val="B1"/>
        <w:rPr>
          <w:ins w:id="70" w:author="Alexander Sayenko" w:date="2020-09-07T13:48:00Z"/>
        </w:rPr>
        <w:pPrChange w:id="71" w:author="Alexander Sayenko" w:date="2020-09-07T13:48:00Z">
          <w:pPr/>
        </w:pPrChange>
      </w:pPr>
      <w:ins w:id="72" w:author="Alexander Sayenko" w:date="2020-09-07T13:49:00Z">
        <w:r>
          <w:t>-</w:t>
        </w:r>
        <w:r>
          <w:tab/>
        </w:r>
      </w:ins>
      <w:ins w:id="73" w:author="Alexander Sayenko" w:date="2020-09-07T13:48:00Z">
        <w:r>
          <w:t xml:space="preserve">Draft ETSI EN 303 687 </w:t>
        </w:r>
      </w:ins>
      <w:ins w:id="74" w:author="Alexander Sayenko" w:date="2020-09-07T13:50:00Z">
        <w:r>
          <w:t>"</w:t>
        </w:r>
      </w:ins>
      <w:ins w:id="75" w:author="Alexander Sayenko" w:date="2020-09-07T13:48:00Z">
        <w:r>
          <w:t>6 GHz RLAN Harmonised Standard for access to radio spectrum</w:t>
        </w:r>
      </w:ins>
      <w:ins w:id="76" w:author="Alexander Sayenko" w:date="2020-09-07T13:50:00Z">
        <w:r>
          <w:t>"</w:t>
        </w:r>
      </w:ins>
      <w:ins w:id="77" w:author="Alexander Sayenko" w:date="2020-09-07T13:59:00Z">
        <w:r w:rsidR="00724E39">
          <w:t xml:space="preserve">. </w:t>
        </w:r>
        <w:r w:rsidR="00724E39" w:rsidRPr="00724E39">
          <w:t>This Harmonised standard will specify technical characteristics and methods of measurements for Wireless access systems including radio local area networks (WAS/RLANs) operating in the band 5 925 MHz to 6 425 MHz and as further described in ETSI TR 103 524 and ECC Report 302</w:t>
        </w:r>
        <w:r w:rsidR="00724E39">
          <w:t>.</w:t>
        </w:r>
      </w:ins>
    </w:p>
    <w:p w14:paraId="1941A5CA" w14:textId="47122316" w:rsidR="007E3ABB" w:rsidRDefault="007E3ABB">
      <w:pPr>
        <w:pStyle w:val="B1"/>
        <w:rPr>
          <w:ins w:id="78" w:author="Alexander Sayenko" w:date="2020-09-07T13:48:00Z"/>
        </w:rPr>
        <w:pPrChange w:id="79" w:author="Alexander Sayenko" w:date="2020-09-07T13:48:00Z">
          <w:pPr/>
        </w:pPrChange>
      </w:pPr>
      <w:ins w:id="80" w:author="Alexander Sayenko" w:date="2020-09-07T13:49:00Z">
        <w:r>
          <w:t>-</w:t>
        </w:r>
        <w:r>
          <w:tab/>
        </w:r>
      </w:ins>
      <w:ins w:id="81" w:author="Alexander Sayenko" w:date="2020-09-07T13:48:00Z">
        <w:r>
          <w:t>ETSI 5925-6725 MHz System Reference Document (TR 103 524), ETSI BRAN 6725-7125 MHz Technical Report (TR 103 631), European Commission 6 GHz Mandate to CEPT, and draft ETSI (5925-6425 MHz) Harmonised Standard (EN 303 687) are technology neutral.</w:t>
        </w:r>
      </w:ins>
    </w:p>
    <w:p w14:paraId="277CB355" w14:textId="21946076" w:rsidR="007E3ABB" w:rsidRPr="007E3ABB" w:rsidRDefault="007E3ABB">
      <w:pPr>
        <w:pStyle w:val="B1"/>
        <w:rPr>
          <w:ins w:id="82" w:author="Alexander Sayenko" w:date="2020-09-07T13:46:00Z"/>
          <w:rPrChange w:id="83" w:author="Alexander Sayenko" w:date="2020-09-07T13:46:00Z">
            <w:rPr>
              <w:ins w:id="84" w:author="Alexander Sayenko" w:date="2020-09-07T13:46:00Z"/>
            </w:rPr>
          </w:rPrChange>
        </w:rPr>
        <w:pPrChange w:id="85" w:author="Alexander Sayenko" w:date="2020-09-07T13:48:00Z">
          <w:pPr>
            <w:pStyle w:val="Heading4"/>
          </w:pPr>
        </w:pPrChange>
      </w:pPr>
      <w:ins w:id="86" w:author="Alexander Sayenko" w:date="2020-09-07T13:49:00Z">
        <w:r>
          <w:t>-</w:t>
        </w:r>
        <w:r>
          <w:tab/>
        </w:r>
      </w:ins>
      <w:ins w:id="87" w:author="Alexander Sayenko" w:date="2020-09-07T13:48:00Z">
        <w:r>
          <w:t>ETSI 6425-7125 MHz Technical Report (TR 103 612) considers IMT cellular networks; Mobile/Fixed Communication Network (MFCN).</w:t>
        </w:r>
      </w:ins>
    </w:p>
    <w:p w14:paraId="4769E578" w14:textId="54613831" w:rsidR="00747CCE" w:rsidRDefault="00747CCE" w:rsidP="00747CCE">
      <w:pPr>
        <w:pStyle w:val="Heading4"/>
      </w:pPr>
      <w:r>
        <w:t>4.1.1.2</w:t>
      </w:r>
      <w:r>
        <w:tab/>
        <w:t>Licensed operations</w:t>
      </w:r>
      <w:bookmarkEnd w:id="26"/>
    </w:p>
    <w:p w14:paraId="44950516" w14:textId="5F7883E8" w:rsidR="00747CCE" w:rsidRPr="002F0E4E" w:rsidRDefault="00747CCE" w:rsidP="00C21692">
      <w:r w:rsidRPr="002F0E4E">
        <w:t xml:space="preserve">ETSI TFES has </w:t>
      </w:r>
      <w:r>
        <w:t>finalized</w:t>
      </w:r>
      <w:r w:rsidRPr="002F0E4E">
        <w:t xml:space="preserve"> a Technical Report [26] </w:t>
      </w:r>
      <w:r w:rsidRPr="00621D35">
        <w:t xml:space="preserve">on the </w:t>
      </w:r>
      <w:r>
        <w:t>“</w:t>
      </w:r>
      <w:r w:rsidRPr="00621D35">
        <w:t>possibility of sharing the band 6425-7125 MHz between the incumbent services and MFCN (Mobile/Fixed Communication Network) services</w:t>
      </w:r>
      <w:r>
        <w:t>.”</w:t>
      </w:r>
      <w:r w:rsidRPr="002F0E4E">
        <w:t xml:space="preserve">. </w:t>
      </w:r>
      <w:ins w:id="88" w:author="Alexander Sayenko" w:date="2020-09-07T14:02:00Z">
        <w:r w:rsidR="00C21692">
          <w:t xml:space="preserve"> The summary of the d</w:t>
        </w:r>
      </w:ins>
      <w:ins w:id="89" w:author="Alexander Sayenko" w:date="2020-09-07T14:03:00Z">
        <w:r w:rsidR="00C21692">
          <w:t xml:space="preserve">ocument </w:t>
        </w:r>
      </w:ins>
      <w:ins w:id="90" w:author="Alexander Sayenko" w:date="2020-09-07T14:02:00Z">
        <w:r w:rsidR="00C21692">
          <w:t xml:space="preserve">indicates </w:t>
        </w:r>
      </w:ins>
      <w:ins w:id="91" w:author="Alexander Sayenko" w:date="2020-09-07T14:03:00Z">
        <w:r w:rsidR="00C21692">
          <w:t>that "</w:t>
        </w:r>
      </w:ins>
      <w:ins w:id="92" w:author="Alexander Sayenko" w:date="2020-09-07T14:02:00Z">
        <w:r w:rsidR="00C21692" w:rsidRPr="00C21692">
          <w:rPr>
            <w:i/>
            <w:iCs/>
            <w:rPrChange w:id="93" w:author="Alexander Sayenko" w:date="2020-09-07T14:03:00Z">
              <w:rPr/>
            </w:rPrChange>
          </w:rPr>
          <w:t>The present document does not include the co-existence studies to analyse the risk of interference between incumbent services and the 5G NR technology, which can be the next step in the process of feasibility study</w:t>
        </w:r>
      </w:ins>
      <w:ins w:id="94" w:author="Alexander Sayenko" w:date="2020-09-07T14:03:00Z">
        <w:r w:rsidR="00C21692">
          <w:t>"</w:t>
        </w:r>
      </w:ins>
      <w:ins w:id="95" w:author="Alexander Sayenko" w:date="2020-09-07T14:02:00Z">
        <w:r w:rsidR="00C21692">
          <w:t>.</w:t>
        </w:r>
      </w:ins>
      <w:ins w:id="96" w:author="Alexander Sayenko" w:date="2020-09-07T14:03:00Z">
        <w:r w:rsidR="00C21692">
          <w:t xml:space="preserve"> The conclusions, which appl</w:t>
        </w:r>
      </w:ins>
      <w:ins w:id="97" w:author="Alexander Sayenko" w:date="2020-09-07T14:04:00Z">
        <w:r w:rsidR="00C21692">
          <w:t>y</w:t>
        </w:r>
      </w:ins>
      <w:ins w:id="98" w:author="Alexander Sayenko" w:date="2020-09-07T14:03:00Z">
        <w:r w:rsidR="00C21692">
          <w:t xml:space="preserve"> only to NR and do</w:t>
        </w:r>
      </w:ins>
      <w:ins w:id="99" w:author="Alexander Sayenko" w:date="2020-09-07T14:04:00Z">
        <w:r w:rsidR="00C21692">
          <w:t xml:space="preserve"> not </w:t>
        </w:r>
      </w:ins>
      <w:ins w:id="100" w:author="Alexander Sayenko" w:date="2020-09-07T14:03:00Z">
        <w:r w:rsidR="00C21692">
          <w:t>address NR-U, state</w:t>
        </w:r>
      </w:ins>
      <w:ins w:id="101" w:author="Alexander Sayenko" w:date="2020-09-07T14:04:00Z">
        <w:r w:rsidR="00C21692">
          <w:t xml:space="preserve"> that "</w:t>
        </w:r>
        <w:r w:rsidR="00C21692" w:rsidRPr="00C21692">
          <w:rPr>
            <w:i/>
            <w:iCs/>
            <w:rPrChange w:id="102" w:author="Alexander Sayenko" w:date="2020-09-07T14:05:00Z">
              <w:rPr/>
            </w:rPrChange>
          </w:rPr>
          <w:t xml:space="preserve">… </w:t>
        </w:r>
      </w:ins>
      <w:ins w:id="103" w:author="Alexander Sayenko" w:date="2020-09-07T14:03:00Z">
        <w:r w:rsidR="00C21692" w:rsidRPr="00C21692">
          <w:rPr>
            <w:i/>
            <w:iCs/>
            <w:rPrChange w:id="104" w:author="Alexander Sayenko" w:date="2020-09-07T14:05:00Z">
              <w:rPr/>
            </w:rPrChange>
          </w:rPr>
          <w:t>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ins>
      <w:ins w:id="105" w:author="Alexander Sayenko" w:date="2020-09-07T14:04:00Z">
        <w:r w:rsidR="00C21692">
          <w:t>".</w:t>
        </w:r>
      </w:ins>
    </w:p>
    <w:p w14:paraId="23F0E453" w14:textId="77777777" w:rsidR="00747CCE" w:rsidRPr="00555633" w:rsidRDefault="00747CCE" w:rsidP="00747CCE">
      <w:pPr>
        <w:rPr>
          <w:i/>
          <w:color w:val="FF0000"/>
        </w:rPr>
      </w:pPr>
      <w:r w:rsidRPr="00555633">
        <w:rPr>
          <w:i/>
          <w:color w:val="FF0000"/>
        </w:rPr>
        <w:t xml:space="preserve">Editor’s note: </w:t>
      </w:r>
      <w:r>
        <w:rPr>
          <w:i/>
          <w:color w:val="FF0000"/>
        </w:rPr>
        <w:t>This TR should be published by Nov. 30</w:t>
      </w:r>
      <w:r w:rsidRPr="007C1A75">
        <w:rPr>
          <w:i/>
          <w:color w:val="FF0000"/>
          <w:vertAlign w:val="superscript"/>
        </w:rPr>
        <w:t>th</w:t>
      </w:r>
      <w:proofErr w:type="gramStart"/>
      <w:r>
        <w:rPr>
          <w:i/>
          <w:color w:val="FF0000"/>
        </w:rPr>
        <w:t xml:space="preserve"> 2019</w:t>
      </w:r>
      <w:proofErr w:type="gramEnd"/>
      <w:r>
        <w:rPr>
          <w:i/>
          <w:color w:val="FF0000"/>
        </w:rPr>
        <w:t>.</w:t>
      </w:r>
    </w:p>
    <w:p w14:paraId="6B741AFE" w14:textId="77777777" w:rsidR="00747CCE" w:rsidRDefault="00747CCE" w:rsidP="00747CCE">
      <w:pPr>
        <w:pStyle w:val="Heading4"/>
      </w:pPr>
      <w:bookmarkStart w:id="106" w:name="_Toc509398929"/>
      <w:r>
        <w:t>4.1.1.3</w:t>
      </w:r>
      <w:r>
        <w:tab/>
        <w:t>Unlicensed operations</w:t>
      </w:r>
      <w:bookmarkEnd w:id="106"/>
    </w:p>
    <w:p w14:paraId="603C701E" w14:textId="77777777" w:rsidR="00747CCE" w:rsidRDefault="00747CCE" w:rsidP="00747CCE">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09A613D5" w14:textId="77777777" w:rsidR="00747CCE" w:rsidRDefault="00747CCE" w:rsidP="00747CCE"/>
    <w:p w14:paraId="43537931" w14:textId="18FF03E6" w:rsidR="00747CCE" w:rsidRDefault="00747CCE" w:rsidP="00747CCE">
      <w:r w:rsidRPr="007428A8">
        <w:t xml:space="preserve">CEPT has created two new project teams, </w:t>
      </w:r>
      <w:ins w:id="107" w:author="Alexander Sayenko" w:date="2020-09-07T14:10:00Z">
        <w:r w:rsidR="003F3183">
          <w:t xml:space="preserve">ECC </w:t>
        </w:r>
      </w:ins>
      <w:r w:rsidRPr="007428A8">
        <w:t xml:space="preserve">SE 45 </w:t>
      </w:r>
      <w:ins w:id="108" w:author="Alexander Sayenko" w:date="2020-09-07T14:10:00Z">
        <w:r w:rsidR="003F3183">
          <w:t xml:space="preserve">(coexistence) </w:t>
        </w:r>
      </w:ins>
      <w:r w:rsidRPr="007428A8">
        <w:t xml:space="preserve">and </w:t>
      </w:r>
      <w:ins w:id="109" w:author="Alexander Sayenko" w:date="2020-09-07T14:10:00Z">
        <w:r w:rsidR="003F3183">
          <w:t xml:space="preserve">ECC </w:t>
        </w:r>
      </w:ins>
      <w:r w:rsidRPr="007428A8">
        <w:t>FM 57</w:t>
      </w:r>
      <w:ins w:id="110" w:author="Alexander Sayenko" w:date="2020-09-07T14:10:00Z">
        <w:r w:rsidR="003F3183">
          <w:t xml:space="preserve"> (regulatory)</w:t>
        </w:r>
      </w:ins>
      <w:r w:rsidRPr="007428A8">
        <w:t xml:space="preserve">. </w:t>
      </w:r>
      <w:del w:id="111" w:author="Alexander Sayenko" w:date="2020-09-07T14:11:00Z">
        <w:r w:rsidRPr="007428A8" w:rsidDel="003F3183">
          <w:delText>The Project Team (PT)</w:delText>
        </w:r>
      </w:del>
      <w:ins w:id="112" w:author="Alexander Sayenko" w:date="2020-09-07T14:11:00Z">
        <w:r w:rsidR="003F3183">
          <w:t>ECC</w:t>
        </w:r>
      </w:ins>
      <w:r w:rsidRPr="007428A8">
        <w:t xml:space="preserve"> SE 45 has been tasked to undertake compatibility and sharing studies in the </w:t>
      </w:r>
      <w:ins w:id="113" w:author="Alexander Sayenko" w:date="2020-09-07T14:11:00Z">
        <w:r w:rsidR="003F3183" w:rsidRPr="003F3183">
          <w:t>5925-6425MHz</w:t>
        </w:r>
        <w:r w:rsidR="003F3183" w:rsidRPr="003F3183" w:rsidDel="003F3183">
          <w:t xml:space="preserve"> </w:t>
        </w:r>
      </w:ins>
      <w:del w:id="114" w:author="Alexander Sayenko" w:date="2020-09-07T14:11:00Z">
        <w:r w:rsidRPr="007428A8" w:rsidDel="003F3183">
          <w:delText>6</w:delText>
        </w:r>
        <w:r w:rsidDel="003F3183">
          <w:delText xml:space="preserve"> </w:delText>
        </w:r>
      </w:del>
      <w:r w:rsidRPr="007428A8">
        <w:t>GHz</w:t>
      </w:r>
      <w:r>
        <w:t xml:space="preserve"> frequency range</w:t>
      </w:r>
      <w:r w:rsidRPr="007428A8">
        <w:t xml:space="preserve"> to support </w:t>
      </w:r>
      <w:ins w:id="115" w:author="Alexander Sayenko" w:date="2020-09-07T14:11:00Z">
        <w:r w:rsidR="003F3183">
          <w:t xml:space="preserve">ECC </w:t>
        </w:r>
      </w:ins>
      <w:r w:rsidRPr="007428A8">
        <w:t xml:space="preserve">FM 57, and the latter will define the regulatory rules for the band. The scope of the work items in these groups is the introduction of low power wireless access systems (including RLAN) in the </w:t>
      </w:r>
      <w:r>
        <w:t>frequency range</w:t>
      </w:r>
      <w:r w:rsidRPr="007428A8">
        <w:t xml:space="preserve"> 5.925-6.425 GHz under a non-protected </w:t>
      </w:r>
      <w:r>
        <w:t xml:space="preserve">and non-interference basis, </w:t>
      </w:r>
      <w:r w:rsidRPr="007428A8">
        <w:t xml:space="preserve">ensuring certainty of continued operation, development and protection of existing services (Fixed Services (FS), Fixed Satellite Service (FSS)) considering </w:t>
      </w:r>
      <w:r>
        <w:t>RR</w:t>
      </w:r>
      <w:r w:rsidRPr="007428A8">
        <w:t xml:space="preserve"> 5.440 and 5.458. </w:t>
      </w:r>
      <w:ins w:id="116" w:author="Alexander Sayenko" w:date="2020-09-07T14:14:00Z">
        <w:r w:rsidR="003F3183">
          <w:t xml:space="preserve">Due to the European Commission 6 GHz Mandate to CEPT being restricted to the 5925-6425MHz range the WAS/RLAN coexistence studies undertaken to date within CEPT are limited to this range. Currently, no WAS/RLAN </w:t>
        </w:r>
        <w:r w:rsidR="003F3183">
          <w:lastRenderedPageBreak/>
          <w:t>coexistence studies have been undertaken within CEPT for the 6425-7125MHz range, but it is generally accepted that the incumbents are similar for both the lower 6 GHz (5925-6425 MHz) and upper 6 GHz (6425-7125 MHz).</w:t>
        </w:r>
      </w:ins>
    </w:p>
    <w:p w14:paraId="745D2A15" w14:textId="77777777" w:rsidR="00747CCE" w:rsidRPr="007428A8" w:rsidRDefault="00747CCE" w:rsidP="00747CCE"/>
    <w:p w14:paraId="35246D4D" w14:textId="3B35B523" w:rsidR="00747CCE" w:rsidRDefault="00747CCE" w:rsidP="00747CCE">
      <w:r w:rsidRPr="007428A8">
        <w:t xml:space="preserve">ETSI </w:t>
      </w:r>
      <w:r>
        <w:t xml:space="preserve">has </w:t>
      </w:r>
      <w:del w:id="117" w:author="Alexander Sayenko" w:date="2020-09-08T07:20:00Z">
        <w:r w:rsidDel="008A5DBD">
          <w:delText xml:space="preserve">developed </w:delText>
        </w:r>
      </w:del>
      <w:ins w:id="118" w:author="Alexander Sayenko" w:date="2020-09-08T07:20:00Z">
        <w:r w:rsidR="008A5DBD">
          <w:t>pu</w:t>
        </w:r>
      </w:ins>
      <w:ins w:id="119" w:author="Alexander Sayenko" w:date="2020-09-08T07:21:00Z">
        <w:r w:rsidR="008A5DBD">
          <w:t>blished</w:t>
        </w:r>
      </w:ins>
      <w:ins w:id="120" w:author="Alexander Sayenko" w:date="2020-09-08T07:20:00Z">
        <w:r w:rsidR="008A5DBD">
          <w:t xml:space="preserve"> </w:t>
        </w:r>
      </w:ins>
      <w:r>
        <w:t>the draft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p>
    <w:p w14:paraId="5181FE9C" w14:textId="77777777" w:rsidR="00747CCE" w:rsidRPr="007428A8" w:rsidRDefault="00747CCE" w:rsidP="00747CCE"/>
    <w:p w14:paraId="03118622" w14:textId="77777777" w:rsidR="00747CCE" w:rsidRDefault="00747CCE" w:rsidP="00747CCE">
      <w:r>
        <w:t>ETSI assumptions/proposals on technical RLAN parameters to be used for compatibility and sharing studies are reported in the following:</w:t>
      </w:r>
    </w:p>
    <w:p w14:paraId="52538990" w14:textId="77777777" w:rsidR="00747CCE" w:rsidRPr="00041DBE" w:rsidRDefault="00747CCE" w:rsidP="00747CCE">
      <w:pPr>
        <w:pStyle w:val="B1"/>
        <w:numPr>
          <w:ilvl w:val="0"/>
          <w:numId w:val="10"/>
        </w:numPr>
        <w:rPr>
          <w:lang w:eastAsia="en-JM"/>
        </w:rPr>
      </w:pPr>
      <w:r w:rsidRPr="00041DBE">
        <w:rPr>
          <w:lang w:eastAsia="en-JM"/>
        </w:rPr>
        <w:t>BS maximum TX output power: 30 dBm EIRP;</w:t>
      </w:r>
    </w:p>
    <w:p w14:paraId="69D13087" w14:textId="77777777" w:rsidR="00747CCE" w:rsidRPr="00041DBE" w:rsidRDefault="00747CCE" w:rsidP="00747CCE">
      <w:pPr>
        <w:pStyle w:val="B1"/>
        <w:numPr>
          <w:ilvl w:val="0"/>
          <w:numId w:val="10"/>
        </w:numPr>
        <w:ind w:left="851" w:hanging="207"/>
        <w:rPr>
          <w:lang w:eastAsia="en-JM"/>
        </w:rPr>
      </w:pPr>
      <w:r w:rsidRPr="00041DBE">
        <w:rPr>
          <w:lang w:eastAsia="en-JM"/>
        </w:rPr>
        <w:t>Band plan: 5.925-6.725 GHz (guard band towards ITS below 5.925 GHz may be accommodated at the lower edge);</w:t>
      </w:r>
    </w:p>
    <w:p w14:paraId="193FAC5F" w14:textId="77777777" w:rsidR="00747CCE" w:rsidRPr="00041DBE" w:rsidRDefault="00747CCE" w:rsidP="00747CCE">
      <w:pPr>
        <w:pStyle w:val="B1"/>
        <w:numPr>
          <w:ilvl w:val="0"/>
          <w:numId w:val="10"/>
        </w:numPr>
        <w:ind w:left="851" w:hanging="207"/>
        <w:rPr>
          <w:lang w:eastAsia="en-JM"/>
        </w:rPr>
      </w:pPr>
      <w:r w:rsidRPr="00041DBE">
        <w:rPr>
          <w:lang w:eastAsia="en-JM"/>
        </w:rPr>
        <w:t>Channel BW: 20, 40, 80, 160 MHz for the IEEE802 standard;</w:t>
      </w:r>
      <w:r w:rsidRPr="00FC34CD">
        <w:t xml:space="preserve"> </w:t>
      </w:r>
      <w:r w:rsidRPr="00041DBE">
        <w:rPr>
          <w:lang w:eastAsia="en-JM"/>
        </w:rPr>
        <w:t xml:space="preserve">wider channel bandwidth can be supported by 3GPP standards via carrier aggregation, up to 32 carriers (including at least one anchor carrier in a licensed band) for </w:t>
      </w:r>
      <w:proofErr w:type="spellStart"/>
      <w:r w:rsidRPr="00041DBE">
        <w:rPr>
          <w:lang w:eastAsia="en-JM"/>
        </w:rPr>
        <w:t>eLAA</w:t>
      </w:r>
      <w:proofErr w:type="spellEnd"/>
      <w:r w:rsidRPr="00041DBE">
        <w:rPr>
          <w:lang w:eastAsia="en-JM"/>
        </w:rPr>
        <w:t>. (Similar configurations for NR-U mentioned but without details on bandwidths and aggregated carriers).</w:t>
      </w:r>
    </w:p>
    <w:p w14:paraId="3AC47F9F" w14:textId="77777777" w:rsidR="00747CCE" w:rsidRPr="00041DBE" w:rsidRDefault="00747CCE" w:rsidP="00747CCE">
      <w:pPr>
        <w:pStyle w:val="B1"/>
        <w:numPr>
          <w:ilvl w:val="0"/>
          <w:numId w:val="10"/>
        </w:numPr>
        <w:ind w:left="851" w:hanging="207"/>
        <w:rPr>
          <w:lang w:eastAsia="en-JM"/>
        </w:rPr>
      </w:pPr>
      <w:r w:rsidRPr="00041DBE">
        <w:rPr>
          <w:lang w:eastAsia="en-JM"/>
        </w:rPr>
        <w:t>TX unwanted emissions in the 6 GHz bands: same transmitter spectrum mask as used in 5 GHz (since same modulation assumed) shown in Figure 4.1.1.3-1;</w:t>
      </w:r>
    </w:p>
    <w:p w14:paraId="1F60B8B3" w14:textId="77777777" w:rsidR="00747CCE" w:rsidRDefault="00747CCE" w:rsidP="00747CCE">
      <w:pPr>
        <w:pStyle w:val="ListParagraph"/>
        <w:rPr>
          <w:rFonts w:ascii="Arial" w:hAnsi="Arial" w:cs="Arial"/>
          <w:sz w:val="20"/>
          <w:szCs w:val="20"/>
          <w:lang w:val="en-GB" w:eastAsia="en-JM"/>
        </w:rPr>
      </w:pPr>
    </w:p>
    <w:p w14:paraId="5C9A7EDF" w14:textId="77777777" w:rsidR="00747CCE" w:rsidRPr="00041DBE" w:rsidRDefault="00747CCE" w:rsidP="00747CCE">
      <w:pPr>
        <w:pStyle w:val="ListParagraph"/>
        <w:rPr>
          <w:rFonts w:ascii="Arial" w:hAnsi="Arial" w:cs="Arial"/>
          <w:sz w:val="20"/>
          <w:szCs w:val="20"/>
          <w:lang w:val="en-GB" w:eastAsia="en-JM"/>
        </w:rPr>
      </w:pPr>
    </w:p>
    <w:p w14:paraId="2E0214AB" w14:textId="77777777" w:rsidR="00747CCE" w:rsidRPr="00041DBE" w:rsidRDefault="00747CCE" w:rsidP="00747CCE">
      <w:pPr>
        <w:pStyle w:val="ListParagraph"/>
        <w:rPr>
          <w:rFonts w:ascii="Arial" w:hAnsi="Arial" w:cs="Arial"/>
          <w:sz w:val="20"/>
          <w:szCs w:val="20"/>
          <w:lang w:val="en-GB" w:eastAsia="en-JM"/>
        </w:rPr>
      </w:pPr>
      <w:r>
        <w:rPr>
          <w:rFonts w:ascii="Arial" w:hAnsi="Arial" w:cs="Arial"/>
          <w:noProof/>
          <w:sz w:val="20"/>
          <w:szCs w:val="20"/>
          <w:lang w:val="en-GB" w:eastAsia="en-JM"/>
        </w:rPr>
        <w:drawing>
          <wp:inline distT="0" distB="0" distL="0" distR="0" wp14:anchorId="062CC459" wp14:editId="7E7537BC">
            <wp:extent cx="5762625" cy="2839085"/>
            <wp:effectExtent l="0" t="0" r="0" b="0"/>
            <wp:docPr id="3" name="Picture 1" descr="A close up of a map&#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2839085"/>
                    </a:xfrm>
                    <a:prstGeom prst="rect">
                      <a:avLst/>
                    </a:prstGeom>
                    <a:noFill/>
                    <a:ln>
                      <a:noFill/>
                    </a:ln>
                  </pic:spPr>
                </pic:pic>
              </a:graphicData>
            </a:graphic>
          </wp:inline>
        </w:drawing>
      </w:r>
    </w:p>
    <w:p w14:paraId="20DFADED" w14:textId="77777777" w:rsidR="00747CCE" w:rsidRPr="00041DBE" w:rsidRDefault="00747CCE" w:rsidP="00747CCE">
      <w:pPr>
        <w:pStyle w:val="ListParagraph"/>
        <w:jc w:val="center"/>
        <w:rPr>
          <w:rFonts w:ascii="Arial" w:hAnsi="Arial" w:cs="Arial"/>
          <w:sz w:val="20"/>
          <w:szCs w:val="20"/>
          <w:lang w:val="en-GB" w:eastAsia="en-JM"/>
        </w:rPr>
      </w:pPr>
    </w:p>
    <w:p w14:paraId="402033B7" w14:textId="77777777" w:rsidR="00747CCE" w:rsidRPr="00041DBE" w:rsidRDefault="00747CCE" w:rsidP="00747CCE">
      <w:pPr>
        <w:pStyle w:val="TF"/>
        <w:rPr>
          <w:lang w:eastAsia="en-JM"/>
        </w:rPr>
      </w:pPr>
      <w:r w:rsidRPr="00041DBE">
        <w:rPr>
          <w:lang w:eastAsia="en-JM"/>
        </w:rPr>
        <w:t xml:space="preserve">Figure 4.1.1.3-1: Transmit spectral power mask for RLAN equipment </w:t>
      </w:r>
    </w:p>
    <w:p w14:paraId="2E6CCC6C" w14:textId="77777777" w:rsidR="00747CCE" w:rsidRPr="00041DBE" w:rsidRDefault="00747CCE" w:rsidP="00747CCE">
      <w:pPr>
        <w:pStyle w:val="ListParagraph"/>
        <w:jc w:val="center"/>
        <w:rPr>
          <w:rFonts w:ascii="Arial" w:hAnsi="Arial" w:cs="Arial"/>
          <w:sz w:val="20"/>
          <w:szCs w:val="20"/>
          <w:lang w:val="en-GB" w:eastAsia="en-JM"/>
        </w:rPr>
      </w:pPr>
    </w:p>
    <w:p w14:paraId="1EEB1604" w14:textId="77777777" w:rsidR="00747CCE" w:rsidRPr="00041DBE" w:rsidRDefault="00747CCE" w:rsidP="00747CCE">
      <w:pPr>
        <w:pStyle w:val="ListParagraph"/>
        <w:jc w:val="center"/>
        <w:rPr>
          <w:rFonts w:ascii="Arial" w:hAnsi="Arial" w:cs="Arial"/>
          <w:sz w:val="20"/>
          <w:szCs w:val="20"/>
          <w:lang w:val="en-GB" w:eastAsia="en-JM"/>
        </w:rPr>
      </w:pPr>
    </w:p>
    <w:p w14:paraId="3BB85592" w14:textId="77777777" w:rsidR="00747CCE" w:rsidRPr="00041DBE" w:rsidRDefault="00747CCE" w:rsidP="00747CCE">
      <w:pPr>
        <w:pStyle w:val="B1"/>
        <w:numPr>
          <w:ilvl w:val="0"/>
          <w:numId w:val="11"/>
        </w:numPr>
        <w:ind w:left="851" w:hanging="207"/>
        <w:rPr>
          <w:lang w:eastAsia="en-JM"/>
        </w:rPr>
      </w:pPr>
      <w:r w:rsidRPr="00041DBE">
        <w:rPr>
          <w:lang w:eastAsia="en-JM"/>
        </w:rPr>
        <w:t xml:space="preserve">TX unwanted emissions outside the 6 GHz bands: as specified in ERC Recommendation 74.01 [23] and reported in Table 4.1.1.3-1.  </w:t>
      </w:r>
    </w:p>
    <w:p w14:paraId="29B78BC5" w14:textId="77777777" w:rsidR="00747CCE" w:rsidRPr="00041DBE" w:rsidRDefault="00747CCE" w:rsidP="00747CCE">
      <w:pPr>
        <w:pStyle w:val="ListParagraph"/>
        <w:rPr>
          <w:rFonts w:ascii="Arial" w:hAnsi="Arial" w:cs="Arial"/>
          <w:sz w:val="20"/>
          <w:szCs w:val="20"/>
          <w:lang w:val="en-GB" w:eastAsia="en-JM"/>
        </w:rPr>
      </w:pPr>
    </w:p>
    <w:p w14:paraId="0179D438" w14:textId="77777777" w:rsidR="00747CCE" w:rsidRDefault="00747CCE" w:rsidP="00747CCE">
      <w:pPr>
        <w:pStyle w:val="ListParagraph"/>
        <w:jc w:val="center"/>
      </w:pPr>
      <w:bookmarkStart w:id="121" w:name="_Ref375161572"/>
    </w:p>
    <w:p w14:paraId="39CF1F0B" w14:textId="77777777" w:rsidR="00747CCE" w:rsidRDefault="00747CCE" w:rsidP="00747CCE">
      <w:pPr>
        <w:pStyle w:val="ListParagraph"/>
        <w:jc w:val="center"/>
        <w:rPr>
          <w:rFonts w:ascii="Arial" w:hAnsi="Arial" w:cs="Arial"/>
          <w:sz w:val="20"/>
          <w:szCs w:val="20"/>
          <w:lang w:val="en-GB" w:eastAsia="en-JM"/>
        </w:rPr>
      </w:pPr>
    </w:p>
    <w:p w14:paraId="59E6B366" w14:textId="77777777" w:rsidR="00747CCE" w:rsidRDefault="00747CCE" w:rsidP="00747CCE">
      <w:pPr>
        <w:pStyle w:val="ListParagraph"/>
        <w:jc w:val="center"/>
        <w:rPr>
          <w:rFonts w:ascii="Arial" w:hAnsi="Arial" w:cs="Arial"/>
          <w:sz w:val="20"/>
          <w:szCs w:val="20"/>
          <w:lang w:val="en-GB" w:eastAsia="en-JM"/>
        </w:rPr>
      </w:pPr>
    </w:p>
    <w:p w14:paraId="027D4386" w14:textId="77777777" w:rsidR="00747CCE" w:rsidRDefault="00747CCE" w:rsidP="00747CCE">
      <w:pPr>
        <w:pStyle w:val="ListParagraph"/>
        <w:jc w:val="center"/>
        <w:rPr>
          <w:rFonts w:ascii="Arial" w:hAnsi="Arial" w:cs="Arial"/>
          <w:sz w:val="20"/>
          <w:szCs w:val="20"/>
          <w:lang w:val="en-GB" w:eastAsia="en-JM"/>
        </w:rPr>
      </w:pPr>
    </w:p>
    <w:p w14:paraId="1A941BA3" w14:textId="77777777" w:rsidR="00747CCE" w:rsidRDefault="00747CCE" w:rsidP="00747CCE">
      <w:pPr>
        <w:pStyle w:val="ListParagraph"/>
        <w:jc w:val="center"/>
        <w:rPr>
          <w:rFonts w:ascii="Arial" w:hAnsi="Arial" w:cs="Arial"/>
          <w:sz w:val="20"/>
          <w:szCs w:val="20"/>
          <w:lang w:val="en-GB" w:eastAsia="en-JM"/>
        </w:rPr>
      </w:pPr>
    </w:p>
    <w:p w14:paraId="3EF4F949" w14:textId="77777777" w:rsidR="00747CCE" w:rsidRDefault="00747CCE" w:rsidP="00747CCE">
      <w:pPr>
        <w:pStyle w:val="ListParagraph"/>
        <w:jc w:val="center"/>
        <w:rPr>
          <w:rFonts w:ascii="Arial" w:hAnsi="Arial" w:cs="Arial"/>
          <w:sz w:val="20"/>
          <w:szCs w:val="20"/>
          <w:lang w:val="en-GB" w:eastAsia="en-JM"/>
        </w:rPr>
      </w:pPr>
    </w:p>
    <w:p w14:paraId="570C316C" w14:textId="77777777" w:rsidR="00747CCE" w:rsidRDefault="00747CCE" w:rsidP="00747CCE">
      <w:pPr>
        <w:pStyle w:val="TH"/>
        <w:rPr>
          <w:lang w:eastAsia="en-JM"/>
        </w:rPr>
      </w:pPr>
    </w:p>
    <w:p w14:paraId="09D0D627" w14:textId="77777777" w:rsidR="00747CCE" w:rsidRPr="00041DBE" w:rsidRDefault="00747CCE" w:rsidP="00747CCE">
      <w:pPr>
        <w:pStyle w:val="TH"/>
        <w:rPr>
          <w:lang w:eastAsia="en-JM"/>
        </w:rPr>
      </w:pPr>
      <w:r w:rsidRPr="00041DBE">
        <w:rPr>
          <w:lang w:eastAsia="en-JM"/>
        </w:rPr>
        <w:t xml:space="preserve">Table </w:t>
      </w:r>
      <w:bookmarkEnd w:id="121"/>
      <w:r w:rsidRPr="00041DBE">
        <w:rPr>
          <w:lang w:eastAsia="en-JM"/>
        </w:rPr>
        <w:t>4.1.1.3-1: Out of band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968"/>
        <w:gridCol w:w="2409"/>
      </w:tblGrid>
      <w:tr w:rsidR="00747CCE" w:rsidRPr="009469C6" w14:paraId="44759094" w14:textId="77777777" w:rsidTr="00E71798">
        <w:trPr>
          <w:jc w:val="center"/>
        </w:trPr>
        <w:tc>
          <w:tcPr>
            <w:tcW w:w="2464" w:type="dxa"/>
            <w:tcBorders>
              <w:bottom w:val="single" w:sz="6" w:space="0" w:color="000000"/>
            </w:tcBorders>
            <w:shd w:val="solid" w:color="FFFFFF" w:fill="FFFFFF"/>
          </w:tcPr>
          <w:p w14:paraId="2BB44872" w14:textId="77777777" w:rsidR="00747CCE" w:rsidRPr="009469C6" w:rsidRDefault="00747CCE" w:rsidP="00E71798">
            <w:pPr>
              <w:pStyle w:val="TAH"/>
              <w:rPr>
                <w:lang w:val="en-US"/>
              </w:rPr>
            </w:pPr>
            <w:r w:rsidRPr="009469C6">
              <w:rPr>
                <w:lang w:val="en-US"/>
              </w:rPr>
              <w:t>Frequency range</w:t>
            </w:r>
          </w:p>
        </w:tc>
        <w:tc>
          <w:tcPr>
            <w:tcW w:w="1968" w:type="dxa"/>
            <w:tcBorders>
              <w:bottom w:val="single" w:sz="6" w:space="0" w:color="000000"/>
            </w:tcBorders>
            <w:shd w:val="solid" w:color="FFFFFF" w:fill="FFFFFF"/>
          </w:tcPr>
          <w:p w14:paraId="3E4C12AF" w14:textId="77777777" w:rsidR="00747CCE" w:rsidRPr="009469C6" w:rsidRDefault="00747CCE" w:rsidP="00E71798">
            <w:pPr>
              <w:pStyle w:val="TAH"/>
              <w:rPr>
                <w:lang w:val="en-US"/>
              </w:rPr>
            </w:pPr>
            <w:r>
              <w:rPr>
                <w:lang w:val="en-US"/>
              </w:rPr>
              <w:t>Limits</w:t>
            </w:r>
          </w:p>
        </w:tc>
        <w:tc>
          <w:tcPr>
            <w:tcW w:w="2409" w:type="dxa"/>
            <w:tcBorders>
              <w:bottom w:val="single" w:sz="6" w:space="0" w:color="000000"/>
            </w:tcBorders>
            <w:shd w:val="solid" w:color="FFFFFF" w:fill="FFFFFF"/>
          </w:tcPr>
          <w:p w14:paraId="0775922E" w14:textId="77777777" w:rsidR="00747CCE" w:rsidRPr="009469C6" w:rsidRDefault="00747CCE" w:rsidP="00E71798">
            <w:pPr>
              <w:pStyle w:val="TAH"/>
              <w:rPr>
                <w:lang w:val="en-US"/>
              </w:rPr>
            </w:pPr>
            <w:r>
              <w:rPr>
                <w:lang w:val="en-US"/>
              </w:rPr>
              <w:t xml:space="preserve">Reference </w:t>
            </w:r>
            <w:r w:rsidRPr="009469C6">
              <w:rPr>
                <w:lang w:val="en-US"/>
              </w:rPr>
              <w:t>Bandwidth</w:t>
            </w:r>
          </w:p>
        </w:tc>
      </w:tr>
      <w:tr w:rsidR="00747CCE" w:rsidRPr="009469C6" w14:paraId="20FF13EA" w14:textId="77777777" w:rsidTr="00E71798">
        <w:trPr>
          <w:jc w:val="center"/>
        </w:trPr>
        <w:tc>
          <w:tcPr>
            <w:tcW w:w="2464" w:type="dxa"/>
            <w:shd w:val="clear" w:color="auto" w:fill="auto"/>
          </w:tcPr>
          <w:p w14:paraId="6D385B80" w14:textId="77777777" w:rsidR="00747CCE" w:rsidRPr="009469C6" w:rsidRDefault="00747CCE" w:rsidP="00E71798">
            <w:pPr>
              <w:pStyle w:val="TAC"/>
              <w:rPr>
                <w:lang w:val="en-US"/>
              </w:rPr>
            </w:pPr>
            <w:r w:rsidRPr="009469C6">
              <w:rPr>
                <w:lang w:val="en-US"/>
              </w:rPr>
              <w:t>30-47 MHz</w:t>
            </w:r>
          </w:p>
        </w:tc>
        <w:tc>
          <w:tcPr>
            <w:tcW w:w="1968" w:type="dxa"/>
            <w:shd w:val="clear" w:color="auto" w:fill="auto"/>
          </w:tcPr>
          <w:p w14:paraId="261B2042"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79B14709" w14:textId="77777777" w:rsidR="00747CCE" w:rsidRPr="009469C6" w:rsidRDefault="00747CCE" w:rsidP="00E71798">
            <w:pPr>
              <w:pStyle w:val="TAC"/>
              <w:rPr>
                <w:lang w:val="en-US"/>
              </w:rPr>
            </w:pPr>
            <w:r w:rsidRPr="009469C6">
              <w:rPr>
                <w:lang w:val="en-US"/>
              </w:rPr>
              <w:t>100 kHz</w:t>
            </w:r>
          </w:p>
        </w:tc>
      </w:tr>
      <w:tr w:rsidR="00747CCE" w:rsidRPr="009469C6" w14:paraId="29B23829" w14:textId="77777777" w:rsidTr="00E71798">
        <w:trPr>
          <w:jc w:val="center"/>
        </w:trPr>
        <w:tc>
          <w:tcPr>
            <w:tcW w:w="2464" w:type="dxa"/>
            <w:shd w:val="clear" w:color="auto" w:fill="auto"/>
          </w:tcPr>
          <w:p w14:paraId="74ABC45B" w14:textId="77777777" w:rsidR="00747CCE" w:rsidRPr="009469C6" w:rsidRDefault="00747CCE" w:rsidP="00E71798">
            <w:pPr>
              <w:pStyle w:val="TAC"/>
              <w:rPr>
                <w:lang w:val="en-US"/>
              </w:rPr>
            </w:pPr>
            <w:r w:rsidRPr="009469C6">
              <w:rPr>
                <w:lang w:val="en-US"/>
              </w:rPr>
              <w:t>47-7</w:t>
            </w:r>
            <w:r>
              <w:rPr>
                <w:lang w:val="en-US"/>
              </w:rPr>
              <w:t>4</w:t>
            </w:r>
            <w:r w:rsidRPr="009469C6">
              <w:rPr>
                <w:lang w:val="en-US"/>
              </w:rPr>
              <w:t xml:space="preserve"> MHz</w:t>
            </w:r>
          </w:p>
        </w:tc>
        <w:tc>
          <w:tcPr>
            <w:tcW w:w="1968" w:type="dxa"/>
            <w:shd w:val="clear" w:color="auto" w:fill="auto"/>
          </w:tcPr>
          <w:p w14:paraId="7C98DAC7"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0F0E1116" w14:textId="77777777" w:rsidR="00747CCE" w:rsidRPr="009469C6" w:rsidRDefault="00747CCE" w:rsidP="00E71798">
            <w:pPr>
              <w:pStyle w:val="TAC"/>
              <w:rPr>
                <w:lang w:val="en-US"/>
              </w:rPr>
            </w:pPr>
            <w:r w:rsidRPr="009469C6">
              <w:rPr>
                <w:lang w:val="en-US"/>
              </w:rPr>
              <w:t>100 kHz</w:t>
            </w:r>
          </w:p>
        </w:tc>
      </w:tr>
      <w:tr w:rsidR="00747CCE" w:rsidRPr="009469C6" w14:paraId="6FB2223A" w14:textId="77777777" w:rsidTr="00E71798">
        <w:trPr>
          <w:jc w:val="center"/>
        </w:trPr>
        <w:tc>
          <w:tcPr>
            <w:tcW w:w="2464" w:type="dxa"/>
            <w:shd w:val="clear" w:color="auto" w:fill="auto"/>
          </w:tcPr>
          <w:p w14:paraId="35213517" w14:textId="77777777" w:rsidR="00747CCE" w:rsidRPr="009469C6" w:rsidRDefault="00747CCE" w:rsidP="00E71798">
            <w:pPr>
              <w:pStyle w:val="TAC"/>
              <w:rPr>
                <w:lang w:val="en-US"/>
              </w:rPr>
            </w:pPr>
            <w:r w:rsidRPr="009469C6">
              <w:rPr>
                <w:lang w:val="en-US"/>
              </w:rPr>
              <w:t>7</w:t>
            </w:r>
            <w:r>
              <w:rPr>
                <w:lang w:val="en-US"/>
              </w:rPr>
              <w:t>4</w:t>
            </w:r>
            <w:r w:rsidRPr="009469C6">
              <w:rPr>
                <w:lang w:val="en-US"/>
              </w:rPr>
              <w:t>-87.5 MHz</w:t>
            </w:r>
          </w:p>
        </w:tc>
        <w:tc>
          <w:tcPr>
            <w:tcW w:w="1968" w:type="dxa"/>
            <w:shd w:val="clear" w:color="auto" w:fill="auto"/>
          </w:tcPr>
          <w:p w14:paraId="55FE9609"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22CEB994" w14:textId="77777777" w:rsidR="00747CCE" w:rsidRPr="009469C6" w:rsidRDefault="00747CCE" w:rsidP="00E71798">
            <w:pPr>
              <w:pStyle w:val="TAC"/>
              <w:rPr>
                <w:lang w:val="en-US"/>
              </w:rPr>
            </w:pPr>
            <w:r w:rsidRPr="009469C6">
              <w:rPr>
                <w:lang w:val="en-US"/>
              </w:rPr>
              <w:t>100 kHz</w:t>
            </w:r>
          </w:p>
        </w:tc>
      </w:tr>
      <w:tr w:rsidR="00747CCE" w:rsidRPr="009469C6" w14:paraId="2F7ED823" w14:textId="77777777" w:rsidTr="00E71798">
        <w:trPr>
          <w:jc w:val="center"/>
        </w:trPr>
        <w:tc>
          <w:tcPr>
            <w:tcW w:w="2464" w:type="dxa"/>
            <w:shd w:val="clear" w:color="auto" w:fill="auto"/>
          </w:tcPr>
          <w:p w14:paraId="1FD80581" w14:textId="77777777" w:rsidR="00747CCE" w:rsidRPr="009469C6" w:rsidRDefault="00747CCE" w:rsidP="00E71798">
            <w:pPr>
              <w:pStyle w:val="TAC"/>
              <w:rPr>
                <w:lang w:val="en-US"/>
              </w:rPr>
            </w:pPr>
            <w:r w:rsidRPr="009469C6">
              <w:rPr>
                <w:lang w:val="en-US"/>
              </w:rPr>
              <w:t>87.5-118 MHz</w:t>
            </w:r>
          </w:p>
        </w:tc>
        <w:tc>
          <w:tcPr>
            <w:tcW w:w="1968" w:type="dxa"/>
            <w:shd w:val="clear" w:color="auto" w:fill="auto"/>
          </w:tcPr>
          <w:p w14:paraId="3D57F836"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72D9FAFE" w14:textId="77777777" w:rsidR="00747CCE" w:rsidRPr="009469C6" w:rsidRDefault="00747CCE" w:rsidP="00E71798">
            <w:pPr>
              <w:pStyle w:val="TAC"/>
              <w:rPr>
                <w:lang w:val="en-US"/>
              </w:rPr>
            </w:pPr>
            <w:r w:rsidRPr="009469C6">
              <w:rPr>
                <w:lang w:val="en-US"/>
              </w:rPr>
              <w:t>100 kHz</w:t>
            </w:r>
          </w:p>
        </w:tc>
      </w:tr>
      <w:tr w:rsidR="00747CCE" w:rsidRPr="009469C6" w14:paraId="60E28194" w14:textId="77777777" w:rsidTr="00E71798">
        <w:trPr>
          <w:jc w:val="center"/>
        </w:trPr>
        <w:tc>
          <w:tcPr>
            <w:tcW w:w="2464" w:type="dxa"/>
            <w:shd w:val="clear" w:color="auto" w:fill="auto"/>
          </w:tcPr>
          <w:p w14:paraId="303685EA" w14:textId="77777777" w:rsidR="00747CCE" w:rsidRPr="009469C6" w:rsidRDefault="00747CCE" w:rsidP="00E71798">
            <w:pPr>
              <w:pStyle w:val="TAC"/>
              <w:rPr>
                <w:lang w:val="en-US"/>
              </w:rPr>
            </w:pPr>
            <w:r w:rsidRPr="009469C6">
              <w:rPr>
                <w:lang w:val="en-US"/>
              </w:rPr>
              <w:t>118-174 MHz</w:t>
            </w:r>
          </w:p>
        </w:tc>
        <w:tc>
          <w:tcPr>
            <w:tcW w:w="1968" w:type="dxa"/>
            <w:shd w:val="clear" w:color="auto" w:fill="auto"/>
          </w:tcPr>
          <w:p w14:paraId="36BC3B9F"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6E4825E4" w14:textId="77777777" w:rsidR="00747CCE" w:rsidRPr="009469C6" w:rsidRDefault="00747CCE" w:rsidP="00E71798">
            <w:pPr>
              <w:pStyle w:val="TAC"/>
              <w:rPr>
                <w:lang w:val="en-US"/>
              </w:rPr>
            </w:pPr>
            <w:r w:rsidRPr="009469C6">
              <w:rPr>
                <w:lang w:val="en-US"/>
              </w:rPr>
              <w:t>100 kHz</w:t>
            </w:r>
          </w:p>
        </w:tc>
      </w:tr>
      <w:tr w:rsidR="00747CCE" w:rsidRPr="009469C6" w14:paraId="0DF25020" w14:textId="77777777" w:rsidTr="00E71798">
        <w:trPr>
          <w:jc w:val="center"/>
        </w:trPr>
        <w:tc>
          <w:tcPr>
            <w:tcW w:w="2464" w:type="dxa"/>
            <w:shd w:val="clear" w:color="auto" w:fill="auto"/>
          </w:tcPr>
          <w:p w14:paraId="6C91FE61" w14:textId="77777777" w:rsidR="00747CCE" w:rsidRPr="009469C6" w:rsidRDefault="00747CCE" w:rsidP="00E71798">
            <w:pPr>
              <w:pStyle w:val="TAC"/>
              <w:rPr>
                <w:lang w:val="en-US"/>
              </w:rPr>
            </w:pPr>
            <w:r w:rsidRPr="009469C6">
              <w:rPr>
                <w:lang w:val="en-US"/>
              </w:rPr>
              <w:t>174-230 MHz</w:t>
            </w:r>
          </w:p>
        </w:tc>
        <w:tc>
          <w:tcPr>
            <w:tcW w:w="1968" w:type="dxa"/>
            <w:shd w:val="clear" w:color="auto" w:fill="auto"/>
          </w:tcPr>
          <w:p w14:paraId="37D8B37E"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0F6AC41D" w14:textId="77777777" w:rsidR="00747CCE" w:rsidRPr="009469C6" w:rsidRDefault="00747CCE" w:rsidP="00E71798">
            <w:pPr>
              <w:pStyle w:val="TAC"/>
              <w:rPr>
                <w:lang w:val="en-US"/>
              </w:rPr>
            </w:pPr>
            <w:r w:rsidRPr="009469C6">
              <w:rPr>
                <w:lang w:val="en-US"/>
              </w:rPr>
              <w:t>100 kHz</w:t>
            </w:r>
          </w:p>
        </w:tc>
      </w:tr>
      <w:tr w:rsidR="00747CCE" w:rsidRPr="009469C6" w14:paraId="55D0A67B" w14:textId="77777777" w:rsidTr="00E71798">
        <w:trPr>
          <w:jc w:val="center"/>
        </w:trPr>
        <w:tc>
          <w:tcPr>
            <w:tcW w:w="2464" w:type="dxa"/>
            <w:shd w:val="clear" w:color="auto" w:fill="auto"/>
          </w:tcPr>
          <w:p w14:paraId="23F888F5" w14:textId="77777777" w:rsidR="00747CCE" w:rsidRPr="009469C6" w:rsidRDefault="00747CCE" w:rsidP="00E71798">
            <w:pPr>
              <w:pStyle w:val="TAC"/>
              <w:rPr>
                <w:lang w:val="en-US"/>
              </w:rPr>
            </w:pPr>
            <w:r w:rsidRPr="009469C6">
              <w:rPr>
                <w:lang w:val="en-US"/>
              </w:rPr>
              <w:t>230-470 MHz</w:t>
            </w:r>
          </w:p>
        </w:tc>
        <w:tc>
          <w:tcPr>
            <w:tcW w:w="1968" w:type="dxa"/>
            <w:shd w:val="clear" w:color="auto" w:fill="auto"/>
          </w:tcPr>
          <w:p w14:paraId="10AAF4BA"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097B2F42" w14:textId="77777777" w:rsidR="00747CCE" w:rsidRPr="009469C6" w:rsidRDefault="00747CCE" w:rsidP="00E71798">
            <w:pPr>
              <w:pStyle w:val="TAC"/>
              <w:rPr>
                <w:lang w:val="en-US"/>
              </w:rPr>
            </w:pPr>
            <w:r w:rsidRPr="009469C6">
              <w:rPr>
                <w:lang w:val="en-US"/>
              </w:rPr>
              <w:t>100 kHz</w:t>
            </w:r>
          </w:p>
        </w:tc>
      </w:tr>
      <w:tr w:rsidR="00747CCE" w:rsidRPr="009469C6" w14:paraId="2D778CD8" w14:textId="77777777" w:rsidTr="00E71798">
        <w:trPr>
          <w:jc w:val="center"/>
        </w:trPr>
        <w:tc>
          <w:tcPr>
            <w:tcW w:w="2464" w:type="dxa"/>
            <w:shd w:val="clear" w:color="auto" w:fill="auto"/>
          </w:tcPr>
          <w:p w14:paraId="408F9CAB" w14:textId="77777777" w:rsidR="00747CCE" w:rsidRPr="009469C6" w:rsidRDefault="00747CCE" w:rsidP="00E71798">
            <w:pPr>
              <w:pStyle w:val="TAC"/>
              <w:rPr>
                <w:lang w:val="en-US"/>
              </w:rPr>
            </w:pPr>
            <w:r w:rsidRPr="009469C6">
              <w:rPr>
                <w:lang w:val="en-US"/>
              </w:rPr>
              <w:t>470-862 MHz</w:t>
            </w:r>
          </w:p>
        </w:tc>
        <w:tc>
          <w:tcPr>
            <w:tcW w:w="1968" w:type="dxa"/>
            <w:shd w:val="clear" w:color="auto" w:fill="auto"/>
          </w:tcPr>
          <w:p w14:paraId="607A19BF" w14:textId="77777777" w:rsidR="00747CCE" w:rsidRPr="009469C6" w:rsidRDefault="00747CCE" w:rsidP="00E71798">
            <w:pPr>
              <w:pStyle w:val="TAC"/>
              <w:rPr>
                <w:lang w:val="en-US"/>
              </w:rPr>
            </w:pPr>
            <w:r w:rsidRPr="009469C6">
              <w:rPr>
                <w:lang w:val="en-US"/>
              </w:rPr>
              <w:t>-54 dBm</w:t>
            </w:r>
          </w:p>
        </w:tc>
        <w:tc>
          <w:tcPr>
            <w:tcW w:w="2409" w:type="dxa"/>
            <w:shd w:val="clear" w:color="auto" w:fill="auto"/>
          </w:tcPr>
          <w:p w14:paraId="473A951E" w14:textId="77777777" w:rsidR="00747CCE" w:rsidRPr="009469C6" w:rsidRDefault="00747CCE" w:rsidP="00E71798">
            <w:pPr>
              <w:pStyle w:val="TAC"/>
              <w:rPr>
                <w:lang w:val="en-US"/>
              </w:rPr>
            </w:pPr>
            <w:r w:rsidRPr="009469C6">
              <w:rPr>
                <w:lang w:val="en-US"/>
              </w:rPr>
              <w:t>100 kHz</w:t>
            </w:r>
          </w:p>
        </w:tc>
      </w:tr>
      <w:tr w:rsidR="00747CCE" w:rsidRPr="009469C6" w14:paraId="39304418" w14:textId="77777777" w:rsidTr="00E71798">
        <w:trPr>
          <w:jc w:val="center"/>
        </w:trPr>
        <w:tc>
          <w:tcPr>
            <w:tcW w:w="2464" w:type="dxa"/>
            <w:shd w:val="clear" w:color="auto" w:fill="auto"/>
          </w:tcPr>
          <w:p w14:paraId="5E63185A" w14:textId="77777777" w:rsidR="00747CCE" w:rsidRPr="009469C6" w:rsidRDefault="00747CCE" w:rsidP="00E71798">
            <w:pPr>
              <w:pStyle w:val="TAC"/>
              <w:rPr>
                <w:lang w:val="en-US"/>
              </w:rPr>
            </w:pPr>
            <w:r w:rsidRPr="009469C6">
              <w:rPr>
                <w:lang w:val="en-US"/>
              </w:rPr>
              <w:t>0.862-1 GHz</w:t>
            </w:r>
          </w:p>
        </w:tc>
        <w:tc>
          <w:tcPr>
            <w:tcW w:w="1968" w:type="dxa"/>
            <w:shd w:val="clear" w:color="auto" w:fill="auto"/>
          </w:tcPr>
          <w:p w14:paraId="1AAA2564" w14:textId="77777777" w:rsidR="00747CCE" w:rsidRPr="009469C6" w:rsidRDefault="00747CCE" w:rsidP="00E71798">
            <w:pPr>
              <w:pStyle w:val="TAC"/>
              <w:rPr>
                <w:lang w:val="en-US"/>
              </w:rPr>
            </w:pPr>
            <w:r w:rsidRPr="009469C6">
              <w:rPr>
                <w:lang w:val="en-US"/>
              </w:rPr>
              <w:t>-36 dBm</w:t>
            </w:r>
          </w:p>
        </w:tc>
        <w:tc>
          <w:tcPr>
            <w:tcW w:w="2409" w:type="dxa"/>
            <w:shd w:val="clear" w:color="auto" w:fill="auto"/>
          </w:tcPr>
          <w:p w14:paraId="0C692800" w14:textId="77777777" w:rsidR="00747CCE" w:rsidRPr="009469C6" w:rsidRDefault="00747CCE" w:rsidP="00E71798">
            <w:pPr>
              <w:pStyle w:val="TAC"/>
              <w:rPr>
                <w:lang w:val="en-US"/>
              </w:rPr>
            </w:pPr>
            <w:r w:rsidRPr="009469C6">
              <w:rPr>
                <w:lang w:val="en-US"/>
              </w:rPr>
              <w:t>100 kHz</w:t>
            </w:r>
          </w:p>
        </w:tc>
      </w:tr>
      <w:tr w:rsidR="00747CCE" w:rsidRPr="009469C6" w14:paraId="4F23B2BC" w14:textId="77777777" w:rsidTr="00E71798">
        <w:trPr>
          <w:jc w:val="center"/>
        </w:trPr>
        <w:tc>
          <w:tcPr>
            <w:tcW w:w="2464" w:type="dxa"/>
            <w:shd w:val="clear" w:color="auto" w:fill="auto"/>
          </w:tcPr>
          <w:p w14:paraId="0BB11A20" w14:textId="77777777" w:rsidR="00747CCE" w:rsidRPr="009469C6" w:rsidRDefault="00747CCE" w:rsidP="00E71798">
            <w:pPr>
              <w:pStyle w:val="TAC"/>
              <w:rPr>
                <w:lang w:val="en-US"/>
              </w:rPr>
            </w:pPr>
            <w:r w:rsidRPr="009469C6">
              <w:rPr>
                <w:lang w:val="en-US"/>
              </w:rPr>
              <w:t>1-</w:t>
            </w:r>
            <w:r>
              <w:rPr>
                <w:lang w:val="en-US"/>
              </w:rPr>
              <w:t>5.925</w:t>
            </w:r>
            <w:r w:rsidRPr="009469C6">
              <w:rPr>
                <w:lang w:val="en-US"/>
              </w:rPr>
              <w:t xml:space="preserve"> GHz</w:t>
            </w:r>
          </w:p>
        </w:tc>
        <w:tc>
          <w:tcPr>
            <w:tcW w:w="1968" w:type="dxa"/>
            <w:shd w:val="clear" w:color="auto" w:fill="auto"/>
          </w:tcPr>
          <w:p w14:paraId="2443E317" w14:textId="77777777" w:rsidR="00747CCE" w:rsidRPr="009469C6" w:rsidRDefault="00747CCE" w:rsidP="00E71798">
            <w:pPr>
              <w:pStyle w:val="TAC"/>
              <w:rPr>
                <w:lang w:val="en-US"/>
              </w:rPr>
            </w:pPr>
            <w:r w:rsidRPr="009469C6">
              <w:rPr>
                <w:lang w:val="en-US"/>
              </w:rPr>
              <w:t>-30 dBm</w:t>
            </w:r>
          </w:p>
        </w:tc>
        <w:tc>
          <w:tcPr>
            <w:tcW w:w="2409" w:type="dxa"/>
            <w:shd w:val="clear" w:color="auto" w:fill="auto"/>
          </w:tcPr>
          <w:p w14:paraId="5B6BBC4D" w14:textId="77777777" w:rsidR="00747CCE" w:rsidRPr="009469C6" w:rsidRDefault="00747CCE" w:rsidP="00E71798">
            <w:pPr>
              <w:pStyle w:val="TAC"/>
              <w:rPr>
                <w:lang w:val="en-US"/>
              </w:rPr>
            </w:pPr>
            <w:r w:rsidRPr="009469C6">
              <w:rPr>
                <w:lang w:val="en-US"/>
              </w:rPr>
              <w:t>1 MHz</w:t>
            </w:r>
          </w:p>
        </w:tc>
      </w:tr>
      <w:tr w:rsidR="00747CCE" w:rsidRPr="009469C6" w14:paraId="7CB456E6" w14:textId="77777777" w:rsidTr="00E71798">
        <w:trPr>
          <w:jc w:val="center"/>
        </w:trPr>
        <w:tc>
          <w:tcPr>
            <w:tcW w:w="2464" w:type="dxa"/>
            <w:shd w:val="clear" w:color="auto" w:fill="auto"/>
          </w:tcPr>
          <w:p w14:paraId="278CAB31" w14:textId="77777777" w:rsidR="00747CCE" w:rsidRPr="009469C6" w:rsidRDefault="00747CCE" w:rsidP="00E71798">
            <w:pPr>
              <w:pStyle w:val="TAC"/>
              <w:rPr>
                <w:lang w:val="en-US"/>
              </w:rPr>
            </w:pPr>
            <w:r>
              <w:rPr>
                <w:lang w:val="en-US"/>
              </w:rPr>
              <w:t>6.725</w:t>
            </w:r>
            <w:r w:rsidRPr="009469C6">
              <w:rPr>
                <w:lang w:val="en-US"/>
              </w:rPr>
              <w:t>-26 GHz</w:t>
            </w:r>
          </w:p>
        </w:tc>
        <w:tc>
          <w:tcPr>
            <w:tcW w:w="1968" w:type="dxa"/>
            <w:shd w:val="clear" w:color="auto" w:fill="auto"/>
          </w:tcPr>
          <w:p w14:paraId="5A9048EC" w14:textId="77777777" w:rsidR="00747CCE" w:rsidRPr="009469C6" w:rsidRDefault="00747CCE" w:rsidP="00E71798">
            <w:pPr>
              <w:pStyle w:val="TAC"/>
              <w:rPr>
                <w:lang w:val="en-US"/>
              </w:rPr>
            </w:pPr>
            <w:r w:rsidRPr="009469C6">
              <w:rPr>
                <w:lang w:val="en-US"/>
              </w:rPr>
              <w:t>-30 dBm</w:t>
            </w:r>
          </w:p>
        </w:tc>
        <w:tc>
          <w:tcPr>
            <w:tcW w:w="2409" w:type="dxa"/>
            <w:shd w:val="clear" w:color="auto" w:fill="auto"/>
          </w:tcPr>
          <w:p w14:paraId="6C4A6291" w14:textId="77777777" w:rsidR="00747CCE" w:rsidRPr="009469C6" w:rsidRDefault="00747CCE" w:rsidP="00E71798">
            <w:pPr>
              <w:pStyle w:val="TAC"/>
              <w:rPr>
                <w:lang w:val="en-US"/>
              </w:rPr>
            </w:pPr>
            <w:r w:rsidRPr="009469C6">
              <w:rPr>
                <w:lang w:val="en-US"/>
              </w:rPr>
              <w:t>1 MHz</w:t>
            </w:r>
          </w:p>
        </w:tc>
      </w:tr>
    </w:tbl>
    <w:p w14:paraId="2D76AA12" w14:textId="77777777" w:rsidR="00747CCE" w:rsidRPr="00041DBE" w:rsidRDefault="00747CCE" w:rsidP="00747CCE">
      <w:pPr>
        <w:pStyle w:val="ListParagraph"/>
        <w:rPr>
          <w:rFonts w:ascii="Arial" w:hAnsi="Arial" w:cs="Arial"/>
          <w:sz w:val="20"/>
          <w:szCs w:val="20"/>
          <w:lang w:val="en-GB" w:eastAsia="en-JM"/>
        </w:rPr>
      </w:pPr>
    </w:p>
    <w:p w14:paraId="3C673966" w14:textId="77777777" w:rsidR="00747CCE" w:rsidRDefault="00747CCE" w:rsidP="00747CCE">
      <w:pPr>
        <w:rPr>
          <w:lang w:eastAsia="en-JM"/>
        </w:rPr>
      </w:pPr>
      <w:r w:rsidRPr="00041DBE">
        <w:rPr>
          <w:lang w:eastAsia="en-JM"/>
        </w:rPr>
        <w:t xml:space="preserve">The Draft ECC Report on compatibility studies related to Wireless Access Systems including Radio Local Area Networks (WAS/RLAN) in the frequency range 5.925 – 6.425 GHz [24], developed by SE45, will use the technical characteristics specified in the ETSI TR 103 524 [22] for RLAN as starting point, and the technical parameters provided from SE19 and 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5F11D51F" w14:textId="77777777" w:rsidR="00747CCE" w:rsidRDefault="00747CCE" w:rsidP="00747CCE">
      <w:r w:rsidRPr="007E2FEA">
        <w:t xml:space="preserve">ETSI </w:t>
      </w:r>
      <w:r>
        <w:t>BRAN</w:t>
      </w:r>
      <w:r w:rsidRPr="007E2FEA">
        <w:t xml:space="preserve"> has initiated a Technical </w:t>
      </w:r>
      <w:r>
        <w:t xml:space="preserve">Report [27] </w:t>
      </w:r>
      <w:r w:rsidRPr="007E2FEA">
        <w:t xml:space="preserve">to </w:t>
      </w:r>
      <w:r>
        <w:t xml:space="preserve">describe the technical parameters </w:t>
      </w:r>
      <w:r w:rsidRPr="007E2FEA">
        <w:t xml:space="preserve">of </w:t>
      </w:r>
      <w:r>
        <w:t>un</w:t>
      </w:r>
      <w:r w:rsidRPr="007E2FEA">
        <w:t>lice</w:t>
      </w:r>
      <w:r>
        <w:t>nsed services in the 6.7</w:t>
      </w:r>
      <w:r w:rsidRPr="007E2FEA">
        <w:t>25 – 7.125 GHz frequency range.</w:t>
      </w:r>
      <w:r>
        <w:t xml:space="preserve"> This TR (v1.1.1) was published in March 2019.</w:t>
      </w:r>
    </w:p>
    <w:p w14:paraId="4A29E2A6" w14:textId="77777777" w:rsidR="00747CCE" w:rsidRPr="00555633" w:rsidRDefault="00747CCE" w:rsidP="00747CCE">
      <w:pPr>
        <w:pStyle w:val="ListParagraph"/>
        <w:rPr>
          <w:rFonts w:ascii="Arial" w:hAnsi="Arial" w:cs="Arial"/>
          <w:sz w:val="20"/>
          <w:szCs w:val="20"/>
          <w:lang w:val="en-GB" w:eastAsia="en-JM"/>
        </w:rPr>
      </w:pPr>
    </w:p>
    <w:p w14:paraId="43E8D2B8" w14:textId="77777777" w:rsidR="00747CCE" w:rsidRPr="00C67459" w:rsidRDefault="00747CCE" w:rsidP="00747CCE">
      <w:pPr>
        <w:pStyle w:val="Heading5"/>
        <w:ind w:left="2421"/>
      </w:pPr>
      <w:bookmarkStart w:id="122" w:name="_Toc509398930"/>
      <w:r>
        <w:t>4.1</w:t>
      </w:r>
      <w:r w:rsidRPr="00C67459">
        <w:t>.1.</w:t>
      </w:r>
      <w:r>
        <w:t>3</w:t>
      </w:r>
      <w:r w:rsidRPr="00C67459">
        <w:t xml:space="preserve">.1 </w:t>
      </w:r>
      <w:r>
        <w:tab/>
        <w:t>Coexistence aspects</w:t>
      </w:r>
      <w:bookmarkEnd w:id="122"/>
    </w:p>
    <w:p w14:paraId="1E91A560" w14:textId="707E73F6" w:rsidR="007E22B0" w:rsidRDefault="007E22B0">
      <w:pPr>
        <w:pStyle w:val="Heading6"/>
        <w:rPr>
          <w:ins w:id="123" w:author="Alexander Sayenko" w:date="2020-09-07T14:23:00Z"/>
          <w:lang w:eastAsia="en-JM"/>
        </w:rPr>
        <w:pPrChange w:id="124" w:author="Alexander Sayenko" w:date="2020-09-07T14:24:00Z">
          <w:pPr/>
        </w:pPrChange>
      </w:pPr>
      <w:ins w:id="125" w:author="Alexander Sayenko" w:date="2020-09-07T14:23:00Z">
        <w:r>
          <w:rPr>
            <w:lang w:eastAsia="en-JM"/>
          </w:rPr>
          <w:t>4.1.1.3.1a</w:t>
        </w:r>
        <w:r>
          <w:rPr>
            <w:lang w:eastAsia="en-JM"/>
          </w:rPr>
          <w:tab/>
          <w:t>ECC Report 302</w:t>
        </w:r>
      </w:ins>
    </w:p>
    <w:p w14:paraId="55E8C392" w14:textId="5474C40A" w:rsidR="00747CCE" w:rsidRPr="00C90C55" w:rsidRDefault="00747CCE" w:rsidP="00747CCE">
      <w:pPr>
        <w:rPr>
          <w:lang w:eastAsia="en-JM"/>
        </w:rPr>
      </w:pPr>
      <w:r w:rsidRPr="00C90C55">
        <w:rPr>
          <w:lang w:eastAsia="en-JM"/>
        </w:rPr>
        <w:t>ECC Report 302 [27]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ins w:id="126" w:author="Alexander Sayenko" w:date="2020-09-07T14:22:00Z">
        <w:r w:rsidR="007E22B0">
          <w:rPr>
            <w:lang w:eastAsia="en-JM"/>
          </w:rPr>
          <w:t xml:space="preserve"> </w:t>
        </w:r>
        <w:r w:rsidR="007E22B0" w:rsidRPr="007E22B0">
          <w:rPr>
            <w:lang w:eastAsia="en-JM"/>
          </w:rPr>
          <w:t>under a non-protected basis, ensuring certainty of continued operation, development and protection of existing incumbent services</w:t>
        </w:r>
      </w:ins>
      <w:r w:rsidRPr="00C90C55">
        <w:rPr>
          <w:lang w:eastAsia="en-JM"/>
        </w:rPr>
        <w:t>.</w:t>
      </w:r>
      <w:ins w:id="127" w:author="Alexander Sayenko" w:date="2020-09-07T14:20:00Z">
        <w:r w:rsidR="007E22B0">
          <w:rPr>
            <w:lang w:eastAsia="en-JM"/>
          </w:rPr>
          <w:t xml:space="preserve"> </w:t>
        </w:r>
        <w:r w:rsidR="007E22B0"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ins>
    </w:p>
    <w:p w14:paraId="5DA39300" w14:textId="77777777" w:rsidR="00747CCE" w:rsidRPr="00C90C55" w:rsidRDefault="00747CCE" w:rsidP="00747CCE">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674B5478" w14:textId="77777777" w:rsidR="00747CCE" w:rsidRPr="00C90C55" w:rsidRDefault="00747CCE" w:rsidP="00747CCE">
      <w:pPr>
        <w:pStyle w:val="B1"/>
        <w:numPr>
          <w:ilvl w:val="0"/>
          <w:numId w:val="11"/>
        </w:numPr>
        <w:rPr>
          <w:lang w:eastAsia="en-JM"/>
        </w:rPr>
      </w:pPr>
      <w:r w:rsidRPr="00C90C55">
        <w:rPr>
          <w:lang w:eastAsia="en-JM"/>
        </w:rPr>
        <w:t>Fixed Service</w:t>
      </w:r>
    </w:p>
    <w:p w14:paraId="4FF467E5" w14:textId="77777777" w:rsidR="00747CCE" w:rsidRPr="00C90C55" w:rsidRDefault="00747CCE" w:rsidP="00747CCE">
      <w:pPr>
        <w:pStyle w:val="B1"/>
        <w:ind w:firstLine="425"/>
        <w:rPr>
          <w:lang w:eastAsia="en-JM"/>
        </w:rPr>
      </w:pPr>
      <w:r w:rsidRPr="00C90C55">
        <w:rPr>
          <w:lang w:eastAsia="en-JM"/>
        </w:rPr>
        <w:t xml:space="preserve">Three types of studies have been done to evaluate interference from RLAN to FS networks. </w:t>
      </w:r>
    </w:p>
    <w:p w14:paraId="6E429009" w14:textId="77777777" w:rsidR="00747CCE" w:rsidRPr="00C90C55" w:rsidRDefault="00747CCE" w:rsidP="00747CCE">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0A9C8CEE" w14:textId="77777777" w:rsidR="00747CCE" w:rsidRPr="00C90C55" w:rsidRDefault="00747CCE" w:rsidP="00747CCE">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32D72A0E" w14:textId="77777777" w:rsidR="00747CCE" w:rsidRPr="00C90C55" w:rsidRDefault="00747CCE" w:rsidP="00747CCE">
      <w:pPr>
        <w:pStyle w:val="B1"/>
        <w:ind w:left="993" w:firstLine="0"/>
        <w:rPr>
          <w:lang w:eastAsia="en-JM"/>
        </w:rPr>
      </w:pPr>
      <w:r w:rsidRPr="00C90C55">
        <w:rPr>
          <w:lang w:eastAsia="en-JM"/>
        </w:rPr>
        <w:t xml:space="preserve">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w:t>
      </w:r>
      <w:proofErr w:type="gramStart"/>
      <w:r w:rsidRPr="00C90C55">
        <w:rPr>
          <w:lang w:eastAsia="en-JM"/>
        </w:rPr>
        <w:t>long term</w:t>
      </w:r>
      <w:proofErr w:type="gramEnd"/>
      <w:r w:rsidRPr="00C90C55">
        <w:rPr>
          <w:lang w:eastAsia="en-JM"/>
        </w:rPr>
        <w:t xml:space="preserve"> protection criterion is not exceeded.</w:t>
      </w:r>
    </w:p>
    <w:p w14:paraId="03751948" w14:textId="77777777" w:rsidR="00747CCE" w:rsidRPr="00C90C55" w:rsidRDefault="00747CCE" w:rsidP="00747CCE">
      <w:pPr>
        <w:pStyle w:val="B1"/>
        <w:numPr>
          <w:ilvl w:val="0"/>
          <w:numId w:val="11"/>
        </w:numPr>
        <w:rPr>
          <w:lang w:eastAsia="en-JM"/>
        </w:rPr>
      </w:pPr>
      <w:r w:rsidRPr="00C90C55">
        <w:rPr>
          <w:lang w:eastAsia="en-JM"/>
        </w:rPr>
        <w:lastRenderedPageBreak/>
        <w:t>Fixed Satellite Service</w:t>
      </w:r>
    </w:p>
    <w:p w14:paraId="3E57897E" w14:textId="77777777" w:rsidR="00747CCE" w:rsidRPr="00C90C55" w:rsidRDefault="00747CCE" w:rsidP="00747CCE">
      <w:pPr>
        <w:pStyle w:val="B1"/>
        <w:ind w:firstLine="425"/>
        <w:rPr>
          <w:lang w:eastAsia="en-JM"/>
        </w:rPr>
      </w:pPr>
      <w:r w:rsidRPr="00C90C55">
        <w:rPr>
          <w:lang w:eastAsia="en-JM"/>
        </w:rPr>
        <w:t xml:space="preserve">A representative set of FS satellites with coverage over Europe was used for those two studies. </w:t>
      </w:r>
    </w:p>
    <w:p w14:paraId="3F42724D" w14:textId="77777777" w:rsidR="00747CCE" w:rsidRPr="00C90C55" w:rsidRDefault="00747CCE" w:rsidP="00747CCE">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7327D168" w14:textId="77777777" w:rsidR="00747CCE" w:rsidRPr="00C90C55" w:rsidRDefault="00747CCE" w:rsidP="00747CCE">
      <w:pPr>
        <w:pStyle w:val="B1"/>
        <w:ind w:left="993" w:firstLine="0"/>
        <w:rPr>
          <w:lang w:eastAsia="en-JM"/>
        </w:rPr>
      </w:pPr>
      <w:r w:rsidRPr="00C90C55">
        <w:rPr>
          <w:lang w:eastAsia="en-JM"/>
        </w:rPr>
        <w:t xml:space="preserve">The second study is based on static analysis considering average values for the Low, Mid and High scenarios for RLAN deployment model in Europe by 2025. Results show the protection criterion is satisfied except for the High </w:t>
      </w:r>
      <w:proofErr w:type="gramStart"/>
      <w:r w:rsidRPr="00C90C55">
        <w:rPr>
          <w:lang w:eastAsia="en-JM"/>
        </w:rPr>
        <w:t>scenario,</w:t>
      </w:r>
      <w:proofErr w:type="gramEnd"/>
      <w:r w:rsidRPr="00C90C55">
        <w:rPr>
          <w:lang w:eastAsia="en-JM"/>
        </w:rPr>
        <w:t xml:space="preserve"> the calculated interference level was found out to be close to the FSS protection criterion used in the study.</w:t>
      </w:r>
    </w:p>
    <w:p w14:paraId="59997007" w14:textId="77777777" w:rsidR="00747CCE" w:rsidRPr="00C90C55" w:rsidRDefault="00747CCE" w:rsidP="00747CCE">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6E6B9016" w14:textId="77777777" w:rsidR="00747CCE" w:rsidRPr="00C90C55" w:rsidRDefault="00747CCE" w:rsidP="00747CCE">
      <w:pPr>
        <w:pStyle w:val="B1"/>
        <w:numPr>
          <w:ilvl w:val="0"/>
          <w:numId w:val="11"/>
        </w:numPr>
        <w:rPr>
          <w:lang w:eastAsia="en-JM"/>
        </w:rPr>
      </w:pPr>
      <w:r w:rsidRPr="00C90C55">
        <w:rPr>
          <w:lang w:eastAsia="en-JM"/>
        </w:rPr>
        <w:t>Road Intelligent Transportation Systems</w:t>
      </w:r>
    </w:p>
    <w:p w14:paraId="2F838A23" w14:textId="77777777" w:rsidR="00747CCE" w:rsidRPr="00C90C55" w:rsidRDefault="00747CCE" w:rsidP="00747CCE">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64573B27" w14:textId="77777777" w:rsidR="00747CCE" w:rsidRPr="00C90C55" w:rsidRDefault="00747CCE" w:rsidP="00747CCE">
      <w:pPr>
        <w:pStyle w:val="B1"/>
        <w:ind w:left="993" w:firstLine="0"/>
        <w:rPr>
          <w:lang w:eastAsia="en-JM"/>
        </w:rPr>
      </w:pPr>
      <w:r w:rsidRPr="00C90C55">
        <w:rPr>
          <w:lang w:eastAsia="en-JM"/>
        </w:rPr>
        <w:t xml:space="preserve">The results show that, depending on the scenario, the RLAN out of band emissions should have a limit between -69 dBm/MHz and -36 dBm/MHz (main-lobe case) and between -59 dBm/MHz and -26 dBm/MHz (side-lobe case). </w:t>
      </w:r>
    </w:p>
    <w:p w14:paraId="01852A3A" w14:textId="77777777" w:rsidR="00747CCE" w:rsidRPr="00C90C55" w:rsidRDefault="00747CCE" w:rsidP="00747CCE">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6CB1AB7D" w14:textId="77777777" w:rsidR="00747CCE" w:rsidRPr="00C90C55" w:rsidRDefault="00747CCE" w:rsidP="00747CCE">
      <w:pPr>
        <w:pStyle w:val="B1"/>
        <w:ind w:left="993" w:firstLine="0"/>
        <w:rPr>
          <w:lang w:eastAsia="en-JM"/>
        </w:rPr>
      </w:pPr>
      <w:r w:rsidRPr="00C90C55">
        <w:rPr>
          <w:lang w:eastAsia="en-JM"/>
        </w:rPr>
        <w:t xml:space="preserve">The RLAN indoor usage scenario resulted in the least stringent Out of Band emissions below 5925 </w:t>
      </w:r>
      <w:proofErr w:type="spellStart"/>
      <w:r w:rsidRPr="00C90C55">
        <w:rPr>
          <w:lang w:eastAsia="en-JM"/>
        </w:rPr>
        <w:t>MHz.</w:t>
      </w:r>
      <w:proofErr w:type="spellEnd"/>
    </w:p>
    <w:p w14:paraId="770CD1FE" w14:textId="77777777" w:rsidR="00747CCE" w:rsidRPr="00C90C55" w:rsidRDefault="00747CCE" w:rsidP="00747CCE">
      <w:pPr>
        <w:pStyle w:val="B1"/>
        <w:numPr>
          <w:ilvl w:val="0"/>
          <w:numId w:val="11"/>
        </w:numPr>
        <w:rPr>
          <w:lang w:eastAsia="en-JM"/>
        </w:rPr>
      </w:pPr>
      <w:r w:rsidRPr="00C90C55">
        <w:rPr>
          <w:lang w:eastAsia="en-JM"/>
        </w:rPr>
        <w:t>Communication-based Train Control systems</w:t>
      </w:r>
    </w:p>
    <w:p w14:paraId="41E1051E" w14:textId="77777777" w:rsidR="00747CCE" w:rsidRPr="00C90C55" w:rsidRDefault="00747CCE" w:rsidP="00747CCE">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08E35E0" w14:textId="77777777" w:rsidR="00747CCE" w:rsidRPr="00C90C55" w:rsidRDefault="00747CCE" w:rsidP="00747CCE">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1AB5B462" w14:textId="77777777" w:rsidR="00747CCE" w:rsidRPr="00C90C55" w:rsidRDefault="00747CCE" w:rsidP="00747CCE">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47D5DD8E" w14:textId="77777777" w:rsidR="00747CCE" w:rsidRPr="00C90C55" w:rsidRDefault="00747CCE" w:rsidP="00747CCE">
      <w:pPr>
        <w:pStyle w:val="B1"/>
        <w:numPr>
          <w:ilvl w:val="0"/>
          <w:numId w:val="11"/>
        </w:numPr>
        <w:rPr>
          <w:lang w:eastAsia="en-JM"/>
        </w:rPr>
      </w:pPr>
      <w:r w:rsidRPr="00C90C55">
        <w:rPr>
          <w:lang w:eastAsia="en-JM"/>
        </w:rPr>
        <w:t>Radio Astronomy</w:t>
      </w:r>
    </w:p>
    <w:p w14:paraId="72A17523" w14:textId="77777777" w:rsidR="00747CCE" w:rsidRPr="00C90C55" w:rsidRDefault="00747CCE" w:rsidP="00747CCE">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3717B6C7" w14:textId="77777777" w:rsidR="00747CCE" w:rsidRPr="00C90C55" w:rsidRDefault="00747CCE" w:rsidP="00747CCE">
      <w:pPr>
        <w:pStyle w:val="B1"/>
        <w:numPr>
          <w:ilvl w:val="0"/>
          <w:numId w:val="11"/>
        </w:numPr>
        <w:rPr>
          <w:lang w:eastAsia="en-JM"/>
        </w:rPr>
      </w:pPr>
      <w:proofErr w:type="spellStart"/>
      <w:r w:rsidRPr="00C90C55">
        <w:rPr>
          <w:lang w:eastAsia="en-JM"/>
        </w:rPr>
        <w:t>Ultra Wide</w:t>
      </w:r>
      <w:proofErr w:type="spellEnd"/>
      <w:r w:rsidRPr="00C90C55">
        <w:rPr>
          <w:lang w:eastAsia="en-JM"/>
        </w:rPr>
        <w:t xml:space="preserve"> Band</w:t>
      </w:r>
    </w:p>
    <w:p w14:paraId="23CBBBE6" w14:textId="77777777" w:rsidR="00747CCE" w:rsidRPr="00C90C55" w:rsidRDefault="00747CCE" w:rsidP="00747CCE">
      <w:pPr>
        <w:pStyle w:val="B1"/>
        <w:ind w:left="993" w:firstLine="0"/>
        <w:rPr>
          <w:lang w:eastAsia="en-JM"/>
        </w:rPr>
      </w:pPr>
      <w:r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A1F1217" w14:textId="4C2656A1" w:rsidR="007E22B0" w:rsidRDefault="007E22B0" w:rsidP="007E22B0">
      <w:pPr>
        <w:rPr>
          <w:ins w:id="128" w:author="Alexander Sayenko" w:date="2020-09-07T14:25:00Z"/>
          <w:lang w:eastAsia="en-JM"/>
        </w:rPr>
      </w:pPr>
      <w:ins w:id="129" w:author="Alexander Sayenko" w:date="2020-09-07T14:25:00Z">
        <w:r>
          <w:rPr>
            <w:lang w:eastAsia="en-JM"/>
          </w:rPr>
          <w:lastRenderedPageBreak/>
          <w:t>ECC Report 302 concluded as follows:</w:t>
        </w:r>
      </w:ins>
    </w:p>
    <w:p w14:paraId="2505E029" w14:textId="356FA95F" w:rsidR="007E22B0" w:rsidRDefault="007E22B0">
      <w:pPr>
        <w:pStyle w:val="B1"/>
        <w:rPr>
          <w:ins w:id="130" w:author="Alexander Sayenko" w:date="2020-09-07T14:25:00Z"/>
          <w:lang w:eastAsia="en-JM"/>
        </w:rPr>
        <w:pPrChange w:id="131" w:author="Alexander Sayenko" w:date="2020-09-07T14:25:00Z">
          <w:pPr/>
        </w:pPrChange>
      </w:pPr>
      <w:ins w:id="132" w:author="Alexander Sayenko" w:date="2020-09-07T14:25:00Z">
        <w:r>
          <w:rPr>
            <w:lang w:eastAsia="en-JM"/>
          </w:rPr>
          <w:t>-</w:t>
        </w:r>
        <w:r>
          <w:rPr>
            <w:lang w:eastAsia="en-JM"/>
          </w:rPr>
          <w:tab/>
          <w:t xml:space="preserve">Sharing between WAS/RLAN and FS: The results show that for indoor only deployment with a maximum </w:t>
        </w:r>
        <w:proofErr w:type="spellStart"/>
        <w:r>
          <w:rPr>
            <w:lang w:eastAsia="en-JM"/>
          </w:rPr>
          <w:t>e.i.r.p</w:t>
        </w:r>
        <w:proofErr w:type="spellEnd"/>
        <w:r>
          <w:rPr>
            <w:lang w:eastAsia="en-JM"/>
          </w:rPr>
          <w:t xml:space="preserve">. of 200 </w:t>
        </w:r>
        <w:proofErr w:type="spellStart"/>
        <w:r>
          <w:rPr>
            <w:lang w:eastAsia="en-JM"/>
          </w:rPr>
          <w:t>mW</w:t>
        </w:r>
        <w:proofErr w:type="spellEnd"/>
        <w:r>
          <w:rPr>
            <w:lang w:eastAsia="en-JM"/>
          </w:rPr>
          <w:t xml:space="preserve"> sharing was considered to be feasible. </w:t>
        </w:r>
      </w:ins>
    </w:p>
    <w:p w14:paraId="6D755CA2" w14:textId="471C65F7" w:rsidR="007E22B0" w:rsidRDefault="007E22B0">
      <w:pPr>
        <w:pStyle w:val="B1"/>
        <w:rPr>
          <w:ins w:id="133" w:author="Alexander Sayenko" w:date="2020-09-07T14:25:00Z"/>
          <w:lang w:eastAsia="en-JM"/>
        </w:rPr>
        <w:pPrChange w:id="134" w:author="Alexander Sayenko" w:date="2020-09-07T14:25:00Z">
          <w:pPr/>
        </w:pPrChange>
      </w:pPr>
      <w:ins w:id="135" w:author="Alexander Sayenko" w:date="2020-09-07T14:25:00Z">
        <w:r>
          <w:rPr>
            <w:lang w:eastAsia="en-JM"/>
          </w:rPr>
          <w:t>-</w:t>
        </w:r>
        <w:r>
          <w:rPr>
            <w:lang w:eastAsia="en-JM"/>
          </w:rPr>
          <w:tab/>
          <w:t xml:space="preserve">Sharing between WAS/RLAN and FSS: The results show that sharing is feasible plus taking steps to limit the use to indoor only deployment and/or introducing an </w:t>
        </w:r>
        <w:proofErr w:type="spellStart"/>
        <w:r>
          <w:rPr>
            <w:lang w:eastAsia="en-JM"/>
          </w:rPr>
          <w:t>e.i.r.p</w:t>
        </w:r>
        <w:proofErr w:type="spellEnd"/>
        <w:r>
          <w:rPr>
            <w:lang w:eastAsia="en-JM"/>
          </w:rPr>
          <w:t xml:space="preserve">. limit, would help further ensuring long term protection from aggregate interference. </w:t>
        </w:r>
      </w:ins>
    </w:p>
    <w:p w14:paraId="4A6FA797" w14:textId="085D9A90" w:rsidR="007E22B0" w:rsidRDefault="007E22B0">
      <w:pPr>
        <w:pStyle w:val="B1"/>
        <w:rPr>
          <w:ins w:id="136" w:author="Alexander Sayenko" w:date="2020-09-07T14:25:00Z"/>
          <w:lang w:eastAsia="en-JM"/>
        </w:rPr>
        <w:pPrChange w:id="137" w:author="Alexander Sayenko" w:date="2020-09-07T14:25:00Z">
          <w:pPr/>
        </w:pPrChange>
      </w:pPr>
      <w:ins w:id="138" w:author="Alexander Sayenko" w:date="2020-09-07T14:26:00Z">
        <w:r>
          <w:rPr>
            <w:lang w:eastAsia="en-JM"/>
          </w:rPr>
          <w:t>-</w:t>
        </w:r>
        <w:r>
          <w:rPr>
            <w:lang w:eastAsia="en-JM"/>
          </w:rPr>
          <w:tab/>
        </w:r>
      </w:ins>
      <w:ins w:id="139" w:author="Alexander Sayenko" w:date="2020-09-07T14:25:00Z">
        <w:r>
          <w:rPr>
            <w:lang w:eastAsia="en-JM"/>
          </w:rPr>
          <w:t xml:space="preserve">Compatibility between WAS/RLAN and ROAD-ITS: The results show that with appropriate WAS/RLAN Out-of-Band-Emissions limits road-ITS is protected plus with indoor usage obviously providing even better coexistence. </w:t>
        </w:r>
      </w:ins>
    </w:p>
    <w:p w14:paraId="341BEF56" w14:textId="523158F9" w:rsidR="007E22B0" w:rsidRDefault="007E22B0">
      <w:pPr>
        <w:pStyle w:val="B1"/>
        <w:rPr>
          <w:ins w:id="140" w:author="Alexander Sayenko" w:date="2020-09-07T14:25:00Z"/>
          <w:lang w:eastAsia="en-JM"/>
        </w:rPr>
        <w:pPrChange w:id="141" w:author="Alexander Sayenko" w:date="2020-09-07T14:25:00Z">
          <w:pPr/>
        </w:pPrChange>
      </w:pPr>
      <w:ins w:id="142" w:author="Alexander Sayenko" w:date="2020-09-07T14:26:00Z">
        <w:r>
          <w:rPr>
            <w:lang w:eastAsia="en-JM"/>
          </w:rPr>
          <w:t>-</w:t>
        </w:r>
        <w:r>
          <w:rPr>
            <w:lang w:eastAsia="en-JM"/>
          </w:rPr>
          <w:tab/>
        </w:r>
      </w:ins>
      <w:ins w:id="143" w:author="Alexander Sayenko" w:date="2020-09-07T14:25:00Z">
        <w:r>
          <w:rPr>
            <w:lang w:eastAsia="en-JM"/>
          </w:rPr>
          <w:t xml:space="preserve">Sharing and Compatibility between WAS/RLAN and CBTC: Indoor usage results in the least stringent requirement for WAS/RLAN Out-of-Band Emission and In-Band emissions to protect Communications Based Train Control (CBTC) operation. Concerning the portable device in adjacent channels, the WAS/RLAN first channel starting at 5940 MHz) are sufficient to ensure the CBTC operation with appropriate Out-of-Band Emission limits and </w:t>
        </w:r>
        <w:proofErr w:type="spellStart"/>
        <w:r>
          <w:rPr>
            <w:lang w:eastAsia="en-JM"/>
          </w:rPr>
          <w:t>e.i.r.p</w:t>
        </w:r>
        <w:proofErr w:type="spellEnd"/>
        <w:r>
          <w:rPr>
            <w:lang w:eastAsia="en-JM"/>
          </w:rPr>
          <w:t xml:space="preserve">. density limits. Note: During further discussions within CEPT there were some proposals to move the first WAS/RLAN channel for portable devices to 6025 MHz which would require the loss of one 160 MHz channel. There were also discussions on County Determination Capabilities and geolocation databases. </w:t>
        </w:r>
      </w:ins>
    </w:p>
    <w:p w14:paraId="2EB98FA2" w14:textId="0BE1FF31" w:rsidR="007E22B0" w:rsidRDefault="007E22B0">
      <w:pPr>
        <w:pStyle w:val="B1"/>
        <w:rPr>
          <w:ins w:id="144" w:author="Alexander Sayenko" w:date="2020-09-07T14:25:00Z"/>
          <w:lang w:eastAsia="en-JM"/>
        </w:rPr>
        <w:pPrChange w:id="145" w:author="Alexander Sayenko" w:date="2020-09-07T14:25:00Z">
          <w:pPr/>
        </w:pPrChange>
      </w:pPr>
      <w:ins w:id="146" w:author="Alexander Sayenko" w:date="2020-09-07T14:27:00Z">
        <w:r>
          <w:rPr>
            <w:lang w:eastAsia="en-JM"/>
          </w:rPr>
          <w:t>-</w:t>
        </w:r>
        <w:r>
          <w:rPr>
            <w:lang w:eastAsia="en-JM"/>
          </w:rPr>
          <w:tab/>
        </w:r>
      </w:ins>
      <w:ins w:id="147" w:author="Alexander Sayenko" w:date="2020-09-07T14:25:00Z">
        <w:r>
          <w:rPr>
            <w:lang w:eastAsia="en-JM"/>
          </w:rPr>
          <w:t xml:space="preserve">Compatibility between WAS/RLAN and Radio Astronomy Service: The number of Radio Astronomy Service (RAS) sites in Europe is approximately 19 where the local environment of each site is very well understood, thus compatibility between WAS/RLAN could be addressed on a case-by-case basis at national level. </w:t>
        </w:r>
      </w:ins>
    </w:p>
    <w:p w14:paraId="1FC80814" w14:textId="43EFA6D9" w:rsidR="007E22B0" w:rsidRDefault="007E22B0">
      <w:pPr>
        <w:pStyle w:val="B1"/>
        <w:rPr>
          <w:ins w:id="148" w:author="Alexander Sayenko" w:date="2020-09-07T14:25:00Z"/>
          <w:lang w:eastAsia="en-JM"/>
        </w:rPr>
        <w:pPrChange w:id="149" w:author="Alexander Sayenko" w:date="2020-09-07T14:25:00Z">
          <w:pPr/>
        </w:pPrChange>
      </w:pPr>
      <w:ins w:id="150" w:author="Alexander Sayenko" w:date="2020-09-07T14:27:00Z">
        <w:r>
          <w:rPr>
            <w:lang w:eastAsia="en-JM"/>
          </w:rPr>
          <w:t>-</w:t>
        </w:r>
        <w:r>
          <w:rPr>
            <w:lang w:eastAsia="en-JM"/>
          </w:rPr>
          <w:tab/>
        </w:r>
      </w:ins>
      <w:ins w:id="151" w:author="Alexander Sayenko" w:date="2020-09-07T14:25:00Z">
        <w:r>
          <w:rPr>
            <w:lang w:eastAsia="en-JM"/>
          </w:rPr>
          <w:t xml:space="preserve">Coexistence between WAS/RLAN and Ultra-Wide Band (UWB) Systems: The introduction of WAS/RLANs could have an impact on the applications and users of UWB systems that can only operate over the frequency range under study in this Report. </w:t>
        </w:r>
      </w:ins>
      <w:ins w:id="152" w:author="Alexander Sayenko" w:date="2020-09-07T14:27:00Z">
        <w:r w:rsidRPr="007E22B0">
          <w:rPr>
            <w:lang w:eastAsia="en-JM"/>
          </w:rPr>
          <w:t>Note: UWB operates under a non-interference regulatory regime and as such cannot claim protection from interference.</w:t>
        </w:r>
      </w:ins>
    </w:p>
    <w:p w14:paraId="59F42498" w14:textId="4C23AC3B" w:rsidR="00747CCE" w:rsidRPr="00374800" w:rsidDel="007E22B0" w:rsidRDefault="00747CCE">
      <w:pPr>
        <w:pStyle w:val="TAH"/>
        <w:jc w:val="left"/>
        <w:rPr>
          <w:del w:id="153" w:author="Alexander Sayenko" w:date="2020-09-07T14:27:00Z"/>
          <w:lang w:eastAsia="en-JM"/>
        </w:rPr>
        <w:pPrChange w:id="154" w:author="Alexander Sayenko" w:date="2020-09-07T14:27:00Z">
          <w:pPr>
            <w:pStyle w:val="ListParagraph"/>
          </w:pPr>
        </w:pPrChange>
      </w:pPr>
    </w:p>
    <w:p w14:paraId="63844B07" w14:textId="77777777" w:rsidR="007E22B0" w:rsidRDefault="007E22B0">
      <w:pPr>
        <w:rPr>
          <w:ins w:id="155" w:author="Alexander Sayenko" w:date="2020-09-07T14:24:00Z"/>
          <w:lang w:eastAsia="en-JM"/>
        </w:rPr>
      </w:pPr>
    </w:p>
    <w:p w14:paraId="5A92377B" w14:textId="2D477BE8" w:rsidR="00D227BF" w:rsidRDefault="007E22B0">
      <w:pPr>
        <w:pStyle w:val="Heading6"/>
        <w:pPrChange w:id="156" w:author="Alexander Sayenko" w:date="2020-09-07T14:25:00Z">
          <w:pPr/>
        </w:pPrChange>
      </w:pPr>
      <w:ins w:id="157" w:author="Alexander Sayenko" w:date="2020-09-07T14:24:00Z">
        <w:r>
          <w:rPr>
            <w:lang w:eastAsia="en-JM"/>
          </w:rPr>
          <w:t>4.1.1.3.1b</w:t>
        </w:r>
        <w:r>
          <w:rPr>
            <w:lang w:eastAsia="en-JM"/>
          </w:rPr>
          <w:tab/>
          <w:t>ECC Report 3</w:t>
        </w:r>
      </w:ins>
      <w:ins w:id="158" w:author="Alexander Sayenko" w:date="2020-09-07T14:29:00Z">
        <w:r>
          <w:rPr>
            <w:lang w:eastAsia="en-JM"/>
          </w:rPr>
          <w:t>1</w:t>
        </w:r>
      </w:ins>
      <w:ins w:id="159" w:author="Alexander Sayenko" w:date="2020-09-07T14:24:00Z">
        <w:r>
          <w:rPr>
            <w:lang w:eastAsia="en-JM"/>
          </w:rPr>
          <w:t>6</w:t>
        </w:r>
      </w:ins>
    </w:p>
    <w:p w14:paraId="2FC40FE6" w14:textId="20C11DFA" w:rsidR="007E22B0" w:rsidRDefault="007E22B0" w:rsidP="007E22B0">
      <w:pPr>
        <w:rPr>
          <w:ins w:id="160" w:author="Alexander Sayenko" w:date="2020-09-07T14:29:00Z"/>
        </w:rPr>
      </w:pPr>
      <w:ins w:id="161" w:author="Alexander Sayenko" w:date="2020-09-07T14:29:00Z">
        <w:r>
          <w:t>ECC Report 316 [</w:t>
        </w:r>
        <w:r w:rsidRPr="007E22B0">
          <w:rPr>
            <w:highlight w:val="yellow"/>
            <w:rPrChange w:id="162" w:author="Alexander Sayenko" w:date="2020-09-07T14:29:00Z">
              <w:rPr/>
            </w:rPrChange>
          </w:rPr>
          <w:t>x</w:t>
        </w:r>
        <w:r>
          <w:t xml:space="preserve">]: Sharing studies assessing short-term interference from Wireless Access Systems including Radio Local Area Networks (WAS/RLAN) into Fixed Service in the frequency band 5925-6425 MHz” approved May 2020, presented two studies expanding upon the studies carried out in ECC Report 302 [27] assessing the possible short-term interference impact of the WAS/RLANs onto point-to-point Fixed Service (FS) links: </w:t>
        </w:r>
      </w:ins>
    </w:p>
    <w:p w14:paraId="0FA2BD22" w14:textId="1418F18F" w:rsidR="007E22B0" w:rsidRDefault="007E22B0">
      <w:pPr>
        <w:pStyle w:val="B1"/>
        <w:rPr>
          <w:ins w:id="163" w:author="Alexander Sayenko" w:date="2020-09-07T14:29:00Z"/>
        </w:rPr>
        <w:pPrChange w:id="164" w:author="Alexander Sayenko" w:date="2020-09-07T14:29:00Z">
          <w:pPr/>
        </w:pPrChange>
      </w:pPr>
      <w:ins w:id="165" w:author="Alexander Sayenko" w:date="2020-09-07T14:29:00Z">
        <w:r>
          <w:t>-</w:t>
        </w:r>
        <w:r>
          <w:tab/>
          <w:t>Site-general Monte Carlo analysis;</w:t>
        </w:r>
      </w:ins>
    </w:p>
    <w:p w14:paraId="713E6BE8" w14:textId="6D348D2D" w:rsidR="007E22B0" w:rsidRDefault="007E22B0">
      <w:pPr>
        <w:pStyle w:val="B1"/>
        <w:rPr>
          <w:ins w:id="166" w:author="Alexander Sayenko" w:date="2020-09-07T14:29:00Z"/>
        </w:rPr>
        <w:pPrChange w:id="167" w:author="Alexander Sayenko" w:date="2020-09-07T14:29:00Z">
          <w:pPr/>
        </w:pPrChange>
      </w:pPr>
      <w:ins w:id="168" w:author="Alexander Sayenko" w:date="2020-09-07T14:29:00Z">
        <w:r>
          <w:t>-</w:t>
        </w:r>
        <w:r>
          <w:tab/>
          <w:t xml:space="preserve">Site-specific sensitivity analysis on LPI deployment assumptions based on radio coverage. </w:t>
        </w:r>
      </w:ins>
    </w:p>
    <w:p w14:paraId="02BEAA15" w14:textId="77777777" w:rsidR="007E22B0" w:rsidRDefault="007E22B0" w:rsidP="007E22B0">
      <w:pPr>
        <w:rPr>
          <w:ins w:id="169" w:author="Alexander Sayenko" w:date="2020-09-07T14:29:00Z"/>
        </w:rPr>
      </w:pPr>
      <w:ins w:id="170" w:author="Alexander Sayenko" w:date="2020-09-07T14:29:00Z">
        <w:r>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ins>
    </w:p>
    <w:p w14:paraId="678F9269" w14:textId="77777777" w:rsidR="007E22B0" w:rsidRDefault="007E22B0" w:rsidP="007E22B0">
      <w:pPr>
        <w:rPr>
          <w:ins w:id="171" w:author="Alexander Sayenko" w:date="2020-09-07T14:29:00Z"/>
        </w:rPr>
      </w:pPr>
      <w:ins w:id="172" w:author="Alexander Sayenko" w:date="2020-09-07T14:29:00Z">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ins>
    </w:p>
    <w:p w14:paraId="35847B99" w14:textId="79F920EA" w:rsidR="00D227BF" w:rsidRDefault="007E22B0" w:rsidP="007E22B0">
      <w:pPr>
        <w:rPr>
          <w:ins w:id="173" w:author="Alexander Sayenko" w:date="2020-09-07T14:33:00Z"/>
        </w:rPr>
      </w:pPr>
      <w:ins w:id="174" w:author="Alexander Sayenko" w:date="2020-09-07T14:29:00Z">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ins>
    </w:p>
    <w:p w14:paraId="6570A824" w14:textId="77777777" w:rsidR="00E5279E" w:rsidRDefault="00E5279E" w:rsidP="007E22B0"/>
    <w:p w14:paraId="2B34A855" w14:textId="2018FEF1" w:rsidR="00E5279E" w:rsidRDefault="00E5279E">
      <w:pPr>
        <w:pStyle w:val="Heading6"/>
        <w:rPr>
          <w:ins w:id="175" w:author="Alexander Sayenko" w:date="2020-09-07T14:32:00Z"/>
        </w:rPr>
        <w:pPrChange w:id="176" w:author="Alexander Sayenko" w:date="2020-09-07T14:33:00Z">
          <w:pPr/>
        </w:pPrChange>
      </w:pPr>
      <w:ins w:id="177" w:author="Alexander Sayenko" w:date="2020-09-07T14:32:00Z">
        <w:r>
          <w:lastRenderedPageBreak/>
          <w:t>4.1.1.</w:t>
        </w:r>
      </w:ins>
      <w:ins w:id="178" w:author="Alexander Sayenko" w:date="2020-09-07T14:33:00Z">
        <w:r>
          <w:t>3</w:t>
        </w:r>
      </w:ins>
      <w:ins w:id="179" w:author="Alexander Sayenko" w:date="2020-09-07T14:32:00Z">
        <w:r>
          <w:t>.</w:t>
        </w:r>
      </w:ins>
      <w:ins w:id="180" w:author="Alexander Sayenko" w:date="2020-09-07T14:33:00Z">
        <w:r>
          <w:t>1c</w:t>
        </w:r>
        <w:r>
          <w:tab/>
        </w:r>
      </w:ins>
      <w:ins w:id="181" w:author="Alexander Sayenko" w:date="2020-09-07T14:32:00Z">
        <w:r>
          <w:t>Draft CEPT Report 75</w:t>
        </w:r>
      </w:ins>
    </w:p>
    <w:p w14:paraId="1E2A9F05" w14:textId="77777777" w:rsidR="00E5279E" w:rsidRDefault="00E5279E" w:rsidP="00E5279E">
      <w:pPr>
        <w:rPr>
          <w:ins w:id="182" w:author="Alexander Sayenko" w:date="2020-09-07T14:32:00Z"/>
        </w:rPr>
      </w:pPr>
    </w:p>
    <w:p w14:paraId="642349FF" w14:textId="77777777" w:rsidR="00E5279E" w:rsidRDefault="00E5279E" w:rsidP="00E5279E">
      <w:pPr>
        <w:rPr>
          <w:ins w:id="183" w:author="Alexander Sayenko" w:date="2020-09-07T14:32:00Z"/>
        </w:rPr>
      </w:pPr>
      <w:ins w:id="184" w:author="Alexander Sayenko" w:date="2020-09-07T14:32:00Z">
        <w:r>
          <w:t>ETSI has developed the draft TR 103 524 [22] providing information on the technical parameters for WAS/RLANs to support the CEPT Work Items activities covering the frequency range 5.925 GHz to 6.425 GHz. In addition, it contains a request for considering additional frequencies up to 6.725 GHz.</w:t>
        </w:r>
      </w:ins>
    </w:p>
    <w:p w14:paraId="38DAAAE8" w14:textId="77777777" w:rsidR="00E5279E" w:rsidRDefault="00E5279E" w:rsidP="00E5279E">
      <w:pPr>
        <w:rPr>
          <w:ins w:id="185" w:author="Alexander Sayenko" w:date="2020-09-07T14:32:00Z"/>
        </w:rPr>
      </w:pPr>
      <w:ins w:id="186" w:author="Alexander Sayenko" w:date="2020-09-07T14:32:00Z">
        <w:r>
          <w:t>Draft CEPT Report 75; Report from CEPT to the European Commission in response to the Mandate “to study feasibility and identify harmonised technical conditions for Wireless Access Systems including Radio Local Area Networks in the 5925-6425 MHz band for the provision of wireless broadband services”; Report B: Harmonised technical parameters for WAS/RLANs operating on a coexistence basis with appropriate mitigation techniques and/or operational compatibility/coexistence conditions, operating on the basis of a general authorisation.</w:t>
        </w:r>
      </w:ins>
    </w:p>
    <w:p w14:paraId="452F4DD3" w14:textId="4B937A15" w:rsidR="004E643E" w:rsidRDefault="00E5279E" w:rsidP="00E5279E">
      <w:ins w:id="187" w:author="Alexander Sayenko" w:date="2020-09-07T14:32:00Z">
        <w:r>
          <w:t xml:space="preserve">This Report has been submitted for Public Consultation with a response submission deadline 4th September 2020. </w:t>
        </w:r>
      </w:ins>
      <w:r w:rsidR="005B4A8E">
        <w:t xml:space="preserve">  </w:t>
      </w:r>
      <w:r w:rsidR="002F1DC8">
        <w:t xml:space="preserve">  </w:t>
      </w:r>
    </w:p>
    <w:p w14:paraId="73BF51D7" w14:textId="0DB3999F" w:rsidR="00E5279E" w:rsidRDefault="00E5279E" w:rsidP="00E5279E"/>
    <w:p w14:paraId="66F803D4" w14:textId="59553F69" w:rsidR="00E5279E" w:rsidRDefault="00E5279E" w:rsidP="00E5279E">
      <w:r w:rsidRPr="00D227BF">
        <w:rPr>
          <w:highlight w:val="yellow"/>
        </w:rPr>
        <w:t xml:space="preserve">-------------------------------------------------- </w:t>
      </w:r>
      <w:r>
        <w:rPr>
          <w:highlight w:val="yellow"/>
        </w:rPr>
        <w:t>TP END</w:t>
      </w:r>
      <w:r w:rsidRPr="00D227BF">
        <w:rPr>
          <w:highlight w:val="yellow"/>
        </w:rPr>
        <w:t xml:space="preserve"> --------------------------------------------------</w:t>
      </w:r>
    </w:p>
    <w:bookmarkEnd w:id="0"/>
    <w:p w14:paraId="02656AEC" w14:textId="086A88FC" w:rsidR="005E69AE" w:rsidRPr="004D3578" w:rsidRDefault="005E69AE" w:rsidP="004116D7">
      <w:pPr>
        <w:pStyle w:val="EX"/>
        <w:numPr>
          <w:ilvl w:val="0"/>
          <w:numId w:val="0"/>
        </w:numPr>
      </w:pPr>
    </w:p>
    <w:sectPr w:rsidR="005E69AE" w:rsidRPr="004D3578"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493F0" w14:textId="77777777" w:rsidR="007035D9" w:rsidRDefault="007035D9">
      <w:r>
        <w:separator/>
      </w:r>
    </w:p>
  </w:endnote>
  <w:endnote w:type="continuationSeparator" w:id="0">
    <w:p w14:paraId="03A229CE" w14:textId="77777777" w:rsidR="007035D9" w:rsidRDefault="0070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7827C3" w:rsidRDefault="007827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7827C3" w:rsidRDefault="007827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E1C50" w14:textId="77777777" w:rsidR="007035D9" w:rsidRDefault="007035D9">
      <w:r>
        <w:separator/>
      </w:r>
    </w:p>
  </w:footnote>
  <w:footnote w:type="continuationSeparator" w:id="0">
    <w:p w14:paraId="7E5A5A28" w14:textId="77777777" w:rsidR="007035D9" w:rsidRDefault="0070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4"/>
  </w:num>
  <w:num w:numId="9">
    <w:abstractNumId w:val="5"/>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51834"/>
    <w:rsid w:val="00054A22"/>
    <w:rsid w:val="00062023"/>
    <w:rsid w:val="000655A6"/>
    <w:rsid w:val="0007023A"/>
    <w:rsid w:val="00072FE7"/>
    <w:rsid w:val="00080512"/>
    <w:rsid w:val="000957D2"/>
    <w:rsid w:val="000A2256"/>
    <w:rsid w:val="000A365D"/>
    <w:rsid w:val="000A68F3"/>
    <w:rsid w:val="000A69DD"/>
    <w:rsid w:val="000C47C3"/>
    <w:rsid w:val="000D58AB"/>
    <w:rsid w:val="000F5337"/>
    <w:rsid w:val="00104BC6"/>
    <w:rsid w:val="00114E2C"/>
    <w:rsid w:val="00133525"/>
    <w:rsid w:val="0016641C"/>
    <w:rsid w:val="00171224"/>
    <w:rsid w:val="00182A7F"/>
    <w:rsid w:val="00186F72"/>
    <w:rsid w:val="001A4C42"/>
    <w:rsid w:val="001C21C3"/>
    <w:rsid w:val="001D02C2"/>
    <w:rsid w:val="001E1C27"/>
    <w:rsid w:val="001E32BA"/>
    <w:rsid w:val="001F0C1D"/>
    <w:rsid w:val="001F1132"/>
    <w:rsid w:val="001F168B"/>
    <w:rsid w:val="002347A2"/>
    <w:rsid w:val="00235FD7"/>
    <w:rsid w:val="00244CBD"/>
    <w:rsid w:val="00247926"/>
    <w:rsid w:val="002675F0"/>
    <w:rsid w:val="00276EE4"/>
    <w:rsid w:val="0028520E"/>
    <w:rsid w:val="002868FE"/>
    <w:rsid w:val="002B5121"/>
    <w:rsid w:val="002B6339"/>
    <w:rsid w:val="002B64DA"/>
    <w:rsid w:val="002E00EE"/>
    <w:rsid w:val="002F00E4"/>
    <w:rsid w:val="002F1DC8"/>
    <w:rsid w:val="002F310A"/>
    <w:rsid w:val="003172DC"/>
    <w:rsid w:val="0034052F"/>
    <w:rsid w:val="0035462D"/>
    <w:rsid w:val="0036303B"/>
    <w:rsid w:val="003765B8"/>
    <w:rsid w:val="00381974"/>
    <w:rsid w:val="003A0483"/>
    <w:rsid w:val="003C0997"/>
    <w:rsid w:val="003C3971"/>
    <w:rsid w:val="003E03A1"/>
    <w:rsid w:val="003E7753"/>
    <w:rsid w:val="003F3183"/>
    <w:rsid w:val="004116D7"/>
    <w:rsid w:val="00423334"/>
    <w:rsid w:val="004345EC"/>
    <w:rsid w:val="004732BB"/>
    <w:rsid w:val="004826A9"/>
    <w:rsid w:val="004C1601"/>
    <w:rsid w:val="004D3578"/>
    <w:rsid w:val="004E213A"/>
    <w:rsid w:val="004E643E"/>
    <w:rsid w:val="004F0988"/>
    <w:rsid w:val="004F3340"/>
    <w:rsid w:val="004F3E3D"/>
    <w:rsid w:val="0053388B"/>
    <w:rsid w:val="00535773"/>
    <w:rsid w:val="00543E6C"/>
    <w:rsid w:val="00565087"/>
    <w:rsid w:val="00572E14"/>
    <w:rsid w:val="005973BE"/>
    <w:rsid w:val="005A4F97"/>
    <w:rsid w:val="005A5986"/>
    <w:rsid w:val="005B4A8E"/>
    <w:rsid w:val="005D2E01"/>
    <w:rsid w:val="005D7526"/>
    <w:rsid w:val="005E69AE"/>
    <w:rsid w:val="00602AEA"/>
    <w:rsid w:val="006072F4"/>
    <w:rsid w:val="00607E3C"/>
    <w:rsid w:val="00614FDF"/>
    <w:rsid w:val="006234C3"/>
    <w:rsid w:val="006246A7"/>
    <w:rsid w:val="0062595A"/>
    <w:rsid w:val="0063543D"/>
    <w:rsid w:val="00644DED"/>
    <w:rsid w:val="00647114"/>
    <w:rsid w:val="006A323F"/>
    <w:rsid w:val="006B1BEF"/>
    <w:rsid w:val="006B30D0"/>
    <w:rsid w:val="006C3D95"/>
    <w:rsid w:val="006E5C86"/>
    <w:rsid w:val="006F6788"/>
    <w:rsid w:val="006F6D71"/>
    <w:rsid w:val="006F6DB8"/>
    <w:rsid w:val="007035D9"/>
    <w:rsid w:val="007048AF"/>
    <w:rsid w:val="00711632"/>
    <w:rsid w:val="00713C44"/>
    <w:rsid w:val="00724E39"/>
    <w:rsid w:val="00734A5B"/>
    <w:rsid w:val="0074026F"/>
    <w:rsid w:val="007429F6"/>
    <w:rsid w:val="00743681"/>
    <w:rsid w:val="00744E76"/>
    <w:rsid w:val="007457FC"/>
    <w:rsid w:val="00747CCE"/>
    <w:rsid w:val="00752198"/>
    <w:rsid w:val="00753881"/>
    <w:rsid w:val="00766FC7"/>
    <w:rsid w:val="00774DA4"/>
    <w:rsid w:val="007776F7"/>
    <w:rsid w:val="00781F0F"/>
    <w:rsid w:val="007827C3"/>
    <w:rsid w:val="007933DD"/>
    <w:rsid w:val="007B600E"/>
    <w:rsid w:val="007B7436"/>
    <w:rsid w:val="007E22B0"/>
    <w:rsid w:val="007E3ABB"/>
    <w:rsid w:val="007F0F4A"/>
    <w:rsid w:val="008028A4"/>
    <w:rsid w:val="00820B25"/>
    <w:rsid w:val="00830747"/>
    <w:rsid w:val="008579A2"/>
    <w:rsid w:val="008768CA"/>
    <w:rsid w:val="00877E2E"/>
    <w:rsid w:val="00887FBB"/>
    <w:rsid w:val="008A2D4D"/>
    <w:rsid w:val="008A5DBD"/>
    <w:rsid w:val="008B69B4"/>
    <w:rsid w:val="008C384C"/>
    <w:rsid w:val="008C6809"/>
    <w:rsid w:val="008E7986"/>
    <w:rsid w:val="0090271F"/>
    <w:rsid w:val="00902E23"/>
    <w:rsid w:val="0091134B"/>
    <w:rsid w:val="009114D7"/>
    <w:rsid w:val="0091348E"/>
    <w:rsid w:val="00913EC8"/>
    <w:rsid w:val="00917CCB"/>
    <w:rsid w:val="00942EC2"/>
    <w:rsid w:val="009A1A40"/>
    <w:rsid w:val="009E35FC"/>
    <w:rsid w:val="009F37B7"/>
    <w:rsid w:val="009F5E43"/>
    <w:rsid w:val="00A03C1D"/>
    <w:rsid w:val="00A10F02"/>
    <w:rsid w:val="00A164B4"/>
    <w:rsid w:val="00A26956"/>
    <w:rsid w:val="00A53724"/>
    <w:rsid w:val="00A73129"/>
    <w:rsid w:val="00A80A9A"/>
    <w:rsid w:val="00A82346"/>
    <w:rsid w:val="00A92BA1"/>
    <w:rsid w:val="00AC6595"/>
    <w:rsid w:val="00AC6BC6"/>
    <w:rsid w:val="00AE3797"/>
    <w:rsid w:val="00AE5E4B"/>
    <w:rsid w:val="00B15449"/>
    <w:rsid w:val="00B22B0B"/>
    <w:rsid w:val="00B324CC"/>
    <w:rsid w:val="00B7505A"/>
    <w:rsid w:val="00B93086"/>
    <w:rsid w:val="00BA19ED"/>
    <w:rsid w:val="00BA300B"/>
    <w:rsid w:val="00BA477D"/>
    <w:rsid w:val="00BA4B8D"/>
    <w:rsid w:val="00BC0F7D"/>
    <w:rsid w:val="00BD7461"/>
    <w:rsid w:val="00BE3255"/>
    <w:rsid w:val="00BF128E"/>
    <w:rsid w:val="00C1496A"/>
    <w:rsid w:val="00C21692"/>
    <w:rsid w:val="00C33079"/>
    <w:rsid w:val="00C40310"/>
    <w:rsid w:val="00C45231"/>
    <w:rsid w:val="00C72833"/>
    <w:rsid w:val="00C80F1D"/>
    <w:rsid w:val="00C8519A"/>
    <w:rsid w:val="00C93F40"/>
    <w:rsid w:val="00CA3D0C"/>
    <w:rsid w:val="00CB431F"/>
    <w:rsid w:val="00CC0756"/>
    <w:rsid w:val="00CE5E6C"/>
    <w:rsid w:val="00CF20E3"/>
    <w:rsid w:val="00D169B5"/>
    <w:rsid w:val="00D227BF"/>
    <w:rsid w:val="00D309CC"/>
    <w:rsid w:val="00D46431"/>
    <w:rsid w:val="00D56A52"/>
    <w:rsid w:val="00D57972"/>
    <w:rsid w:val="00D64FF0"/>
    <w:rsid w:val="00D675A9"/>
    <w:rsid w:val="00D738D6"/>
    <w:rsid w:val="00D755EB"/>
    <w:rsid w:val="00D875DC"/>
    <w:rsid w:val="00D87E00"/>
    <w:rsid w:val="00D9134D"/>
    <w:rsid w:val="00D92ABC"/>
    <w:rsid w:val="00DA7A03"/>
    <w:rsid w:val="00DB1818"/>
    <w:rsid w:val="00DC309B"/>
    <w:rsid w:val="00DC4DA2"/>
    <w:rsid w:val="00DC4EA6"/>
    <w:rsid w:val="00DD4C17"/>
    <w:rsid w:val="00DF2B1F"/>
    <w:rsid w:val="00DF6189"/>
    <w:rsid w:val="00DF62CD"/>
    <w:rsid w:val="00E13F90"/>
    <w:rsid w:val="00E16509"/>
    <w:rsid w:val="00E44582"/>
    <w:rsid w:val="00E5279E"/>
    <w:rsid w:val="00E52814"/>
    <w:rsid w:val="00E72324"/>
    <w:rsid w:val="00E72ABE"/>
    <w:rsid w:val="00E77645"/>
    <w:rsid w:val="00E9062D"/>
    <w:rsid w:val="00E90B5D"/>
    <w:rsid w:val="00E91FF9"/>
    <w:rsid w:val="00EC4A25"/>
    <w:rsid w:val="00EE5AA7"/>
    <w:rsid w:val="00EF0142"/>
    <w:rsid w:val="00F025A2"/>
    <w:rsid w:val="00F03AE3"/>
    <w:rsid w:val="00F04712"/>
    <w:rsid w:val="00F21311"/>
    <w:rsid w:val="00F22EC7"/>
    <w:rsid w:val="00F325C8"/>
    <w:rsid w:val="00F37DEE"/>
    <w:rsid w:val="00F545F8"/>
    <w:rsid w:val="00F62AEB"/>
    <w:rsid w:val="00F653B8"/>
    <w:rsid w:val="00F656B6"/>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AC69-1178-024B-84B8-05E85BF5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TotalTime>
  <Pages>9</Pages>
  <Words>3607</Words>
  <Characters>20566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15</cp:revision>
  <cp:lastPrinted>2019-02-25T13:05:00Z</cp:lastPrinted>
  <dcterms:created xsi:type="dcterms:W3CDTF">2020-09-07T11:12:00Z</dcterms:created>
  <dcterms:modified xsi:type="dcterms:W3CDTF">2020-09-08T05:28:00Z</dcterms:modified>
  <cp:category/>
</cp:coreProperties>
</file>